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3B9A7001" w:rsidR="00895078" w:rsidRPr="00690A81" w:rsidRDefault="00895078" w:rsidP="00895078">
      <w:pPr>
        <w:pBdr>
          <w:bottom w:val="single" w:sz="4" w:space="1" w:color="auto"/>
        </w:pBdr>
        <w:tabs>
          <w:tab w:val="right" w:pos="9214"/>
        </w:tabs>
        <w:spacing w:after="0"/>
        <w:rPr>
          <w:rFonts w:ascii="Arial" w:eastAsia="宋体"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宋体"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宋体" w:hAnsi="Arial" w:cs="Arial" w:hint="eastAsia"/>
          <w:b/>
          <w:sz w:val="24"/>
          <w:szCs w:val="24"/>
          <w:lang w:val="de-DE" w:eastAsia="zh-CN"/>
        </w:rPr>
        <w:t>1</w:t>
      </w:r>
      <w:r w:rsidR="00AB66C6" w:rsidRPr="00690A81">
        <w:rPr>
          <w:rFonts w:ascii="Arial" w:eastAsia="宋体" w:hAnsi="Arial" w:cs="Arial"/>
          <w:b/>
          <w:sz w:val="24"/>
          <w:szCs w:val="24"/>
          <w:lang w:val="de-DE" w:eastAsia="zh-CN"/>
        </w:rPr>
        <w:t>1152</w:t>
      </w:r>
      <w:ins w:id="0" w:author="xiaxu-chinatelecom" w:date="2021-05-14T14:43:00Z">
        <w:r w:rsidR="009936B9">
          <w:rPr>
            <w:rFonts w:ascii="Arial" w:eastAsia="宋体" w:hAnsi="Arial" w:cs="Arial"/>
            <w:b/>
            <w:sz w:val="24"/>
            <w:szCs w:val="24"/>
            <w:lang w:val="de-DE" w:eastAsia="zh-CN"/>
          </w:rPr>
          <w:t>r1</w:t>
        </w:r>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1" w:name="_Hlk21508611"/>
      <w:r w:rsidRPr="00124DBF">
        <w:rPr>
          <w:rFonts w:ascii="Arial" w:eastAsia="MS Mincho" w:hAnsi="Arial" w:cs="Arial"/>
          <w:b/>
          <w:sz w:val="24"/>
          <w:szCs w:val="24"/>
          <w:lang w:eastAsia="ja-JP"/>
        </w:rPr>
        <w:t xml:space="preserve">Electronic Meeting, </w:t>
      </w:r>
      <w:bookmarkEnd w:id="1"/>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r w:rsidR="007E3336" w:rsidRPr="007E3336">
        <w:rPr>
          <w:rFonts w:ascii="Arial" w:eastAsia="宋体"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074B436E"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V0.3.0</w:t>
      </w:r>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6CFD9D18"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The following potential requirements about KPIs for 5GSEI have been identified in the TR 22.867 v0.3.0. The corresponding consolidated potential requirements regarding KPI performance are proposed.</w:t>
      </w:r>
    </w:p>
    <w:p w14:paraId="160EA12B" w14:textId="6E056118"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v0.3.0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4B3E30EA" w14:textId="77777777" w:rsidR="004A29BE" w:rsidRPr="00124DBF" w:rsidRDefault="004A29BE" w:rsidP="004A29BE">
      <w:pPr>
        <w:rPr>
          <w:rFonts w:eastAsia="宋体"/>
          <w:lang w:eastAsia="zh-CN"/>
        </w:rPr>
      </w:pPr>
      <w:r w:rsidRPr="00124DBF">
        <w:rPr>
          <w:rFonts w:eastAsia="宋体"/>
          <w:lang w:eastAsia="zh-CN"/>
        </w:rPr>
        <w:t>…</w:t>
      </w:r>
    </w:p>
    <w:p w14:paraId="7F3B6A87" w14:textId="77777777" w:rsidR="00687506" w:rsidRPr="004A29BE" w:rsidRDefault="00687506" w:rsidP="00604C15">
      <w:pPr>
        <w:rPr>
          <w:i/>
        </w:rPr>
      </w:pPr>
    </w:p>
    <w:p w14:paraId="644ECC36" w14:textId="77777777" w:rsidR="00AB66C6" w:rsidRDefault="00AB66C6" w:rsidP="00AB66C6">
      <w:pPr>
        <w:pStyle w:val="1"/>
        <w:ind w:left="0" w:firstLine="0"/>
      </w:pPr>
      <w:bookmarkStart w:id="2" w:name="_Toc46160440"/>
      <w:bookmarkStart w:id="3" w:name="_Toc66348703"/>
      <w:r>
        <w:t>7</w:t>
      </w:r>
      <w:r>
        <w:tab/>
        <w:t>Consolidated potential requirements and KPIs</w:t>
      </w:r>
      <w:bookmarkEnd w:id="2"/>
      <w:bookmarkEnd w:id="3"/>
    </w:p>
    <w:p w14:paraId="334A0D07" w14:textId="77777777" w:rsidR="00AB66C6" w:rsidRDefault="00AB66C6" w:rsidP="00AB66C6">
      <w:pPr>
        <w:pStyle w:val="2"/>
      </w:pPr>
      <w:bookmarkStart w:id="4" w:name="_Toc46160442"/>
      <w:bookmarkStart w:id="5" w:name="_Toc66348705"/>
      <w:r>
        <w:t>7.2</w:t>
      </w:r>
      <w:r>
        <w:tab/>
        <w:t>Consolidated potential KPIs</w:t>
      </w:r>
      <w:bookmarkEnd w:id="4"/>
      <w:bookmarkEnd w:id="5"/>
    </w:p>
    <w:p w14:paraId="22A9BD78" w14:textId="031B3A28" w:rsidR="00827F24" w:rsidRDefault="004A29BE" w:rsidP="00117859">
      <w:pPr>
        <w:rPr>
          <w:color w:val="FF0000"/>
        </w:rPr>
      </w:pPr>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v0.3.0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the updates to the approved</w:t>
      </w:r>
      <w:r w:rsidRPr="00FE21F2">
        <w:rPr>
          <w:color w:val="FF0000"/>
        </w:rPr>
        <w:t xml:space="preserve"> use-cases.</w:t>
      </w:r>
    </w:p>
    <w:p w14:paraId="2E9CF844" w14:textId="479AAE24" w:rsidR="00AB66C6" w:rsidRDefault="00AB66C6" w:rsidP="00AB66C6">
      <w:pPr>
        <w:jc w:val="center"/>
        <w:outlineLvl w:val="0"/>
        <w:rPr>
          <w:ins w:id="6" w:author="Samsung" w:date="2021-05-13T14:00:00Z"/>
          <w:rFonts w:ascii="Arial" w:hAnsi="Arial" w:cs="Arial"/>
          <w:b/>
        </w:rPr>
      </w:pPr>
      <w:ins w:id="7" w:author="xiaxu-chinatelecom" w:date="2021-04-30T20:12:00Z">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05386EF2" w:rsidR="0024792B" w:rsidDel="00BF3434" w:rsidRDefault="0024792B" w:rsidP="009936B9">
      <w:pPr>
        <w:pStyle w:val="EditorsNote"/>
        <w:rPr>
          <w:ins w:id="8" w:author="Samsung" w:date="2021-05-13T14:02:00Z"/>
          <w:del w:id="9" w:author="xiaxu-chinatelecom" w:date="2021-05-14T15:05:00Z"/>
          <w:lang w:eastAsia="zh-CN"/>
        </w:rPr>
      </w:pPr>
      <w:ins w:id="10" w:author="Samsung" w:date="2021-05-13T14:00:00Z">
        <w:del w:id="11" w:author="xiaxu-chinatelecom" w:date="2021-05-14T15:05:00Z">
          <w:r w:rsidDel="00BF3434">
            <w:rPr>
              <w:lang w:eastAsia="zh-CN"/>
            </w:rPr>
            <w:delText xml:space="preserve">[Editor’s note: it is proposed that the material in black be deleted. </w:delText>
          </w:r>
        </w:del>
      </w:ins>
    </w:p>
    <w:p w14:paraId="2BAAB507" w14:textId="4792F312" w:rsidR="0024792B" w:rsidRPr="00B3098B" w:rsidRDefault="0024792B" w:rsidP="009936B9">
      <w:pPr>
        <w:pStyle w:val="EditorsNote"/>
        <w:ind w:firstLine="0"/>
        <w:rPr>
          <w:ins w:id="12" w:author="xiaxu-chinatelecom" w:date="2021-04-30T20:12:00Z"/>
          <w:lang w:eastAsia="zh-CN"/>
        </w:rPr>
      </w:pPr>
      <w:ins w:id="13" w:author="Samsung" w:date="2021-05-13T14:00:00Z">
        <w:del w:id="14" w:author="xiaxu-chinatelecom" w:date="2021-05-14T15:05:00Z">
          <w:r w:rsidDel="00BF3434">
            <w:rPr>
              <w:lang w:eastAsia="zh-CN"/>
            </w:rPr>
            <w:delText xml:space="preserve">Perhaps the Distributed Storage rows (the first 4) should be combined </w:delText>
          </w:r>
        </w:del>
      </w:ins>
      <w:ins w:id="15" w:author="Samsung" w:date="2021-05-13T14:01:00Z">
        <w:del w:id="16" w:author="xiaxu-chinatelecom" w:date="2021-05-14T15:05:00Z">
          <w:r w:rsidDel="00BF3434">
            <w:rPr>
              <w:lang w:eastAsia="zh-CN"/>
            </w:rPr>
            <w:delText>–</w:delText>
          </w:r>
        </w:del>
      </w:ins>
      <w:ins w:id="17" w:author="Samsung" w:date="2021-05-13T14:00:00Z">
        <w:del w:id="18" w:author="xiaxu-chinatelecom" w:date="2021-05-14T15:05:00Z">
          <w:r w:rsidDel="00BF3434">
            <w:rPr>
              <w:lang w:eastAsia="zh-CN"/>
            </w:rPr>
            <w:delText xml:space="preserve"> if </w:delText>
          </w:r>
        </w:del>
      </w:ins>
      <w:ins w:id="19" w:author="Samsung" w:date="2021-05-13T14:01:00Z">
        <w:del w:id="20" w:author="xiaxu-chinatelecom" w:date="2021-05-14T15:05:00Z">
          <w:r w:rsidDel="00BF3434">
            <w:rPr>
              <w:lang w:eastAsia="zh-CN"/>
            </w:rPr>
            <w:delText xml:space="preserve">the density variable X is &gt;10. The proposed combination would be just ‘distributed energy storage’ </w:delText>
          </w:r>
        </w:del>
      </w:ins>
      <w:ins w:id="21" w:author="Samsung" w:date="2021-05-13T14:02:00Z">
        <w:del w:id="22" w:author="xiaxu-chinatelecom" w:date="2021-05-14T15:05:00Z">
          <w:r w:rsidDel="00BF3434">
            <w:rPr>
              <w:lang w:eastAsia="zh-CN"/>
            </w:rPr>
            <w:delText>and have the max of the 4 in each category. If ‘coverage 10%’ is needed, then this should be added as a note.]</w:delText>
          </w:r>
        </w:del>
      </w:ins>
      <w:bookmarkStart w:id="23" w:name="_GoBack"/>
      <w:bookmarkEnd w:id="23"/>
    </w:p>
    <w:tbl>
      <w:tblPr>
        <w:tblW w:w="44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7"/>
        <w:gridCol w:w="682"/>
        <w:gridCol w:w="1177"/>
        <w:gridCol w:w="1169"/>
        <w:gridCol w:w="984"/>
        <w:gridCol w:w="1221"/>
        <w:gridCol w:w="777"/>
        <w:gridCol w:w="1100"/>
        <w:gridCol w:w="1302"/>
      </w:tblGrid>
      <w:tr w:rsidR="00C24FEF" w:rsidRPr="00166D55" w14:paraId="187FBFDF" w14:textId="77777777" w:rsidTr="009936B9">
        <w:trPr>
          <w:cantSplit/>
          <w:trHeight w:val="1134"/>
          <w:ins w:id="24" w:author="xiaxu-chinatelecom" w:date="2021-04-30T20:12:00Z"/>
        </w:trPr>
        <w:tc>
          <w:tcPr>
            <w:tcW w:w="630" w:type="pct"/>
            <w:shd w:val="clear" w:color="auto" w:fill="auto"/>
            <w:textDirection w:val="tbRl"/>
            <w:vAlign w:val="center"/>
          </w:tcPr>
          <w:p w14:paraId="56ED21F1" w14:textId="77777777" w:rsidR="00C24FEF" w:rsidRPr="00166D55" w:rsidRDefault="00C24FEF" w:rsidP="009936B9">
            <w:pPr>
              <w:spacing w:after="0"/>
              <w:ind w:left="113" w:right="113"/>
              <w:jc w:val="center"/>
              <w:outlineLvl w:val="0"/>
              <w:rPr>
                <w:ins w:id="25" w:author="xiaxu-chinatelecom" w:date="2021-04-30T20:12:00Z"/>
                <w:rFonts w:ascii="Arial" w:eastAsia="宋体" w:hAnsi="Arial" w:cs="Arial"/>
                <w:b/>
                <w:sz w:val="16"/>
                <w:szCs w:val="16"/>
                <w:lang w:eastAsia="zh-CN"/>
              </w:rPr>
            </w:pPr>
            <w:ins w:id="26" w:author="xiaxu-chinatelecom" w:date="2021-04-30T20:12:00Z">
              <w:r w:rsidRPr="00166D55">
                <w:rPr>
                  <w:rFonts w:ascii="Arial" w:eastAsia="宋体" w:hAnsi="Arial" w:cs="Arial"/>
                  <w:b/>
                  <w:sz w:val="16"/>
                  <w:szCs w:val="16"/>
                  <w:lang w:eastAsia="zh-CN"/>
                </w:rPr>
                <w:t>Use case</w:t>
              </w:r>
            </w:ins>
          </w:p>
        </w:tc>
        <w:tc>
          <w:tcPr>
            <w:tcW w:w="360" w:type="pct"/>
            <w:textDirection w:val="tbRl"/>
            <w:vAlign w:val="center"/>
          </w:tcPr>
          <w:p w14:paraId="2DF9FEB2" w14:textId="77777777" w:rsidR="00C24FEF" w:rsidRPr="00166D55" w:rsidRDefault="00C24FEF" w:rsidP="009936B9">
            <w:pPr>
              <w:spacing w:after="0"/>
              <w:ind w:left="113" w:right="113"/>
              <w:jc w:val="center"/>
              <w:outlineLvl w:val="0"/>
              <w:rPr>
                <w:ins w:id="27" w:author="xiaxu-chinatelecom" w:date="2021-04-30T20:12:00Z"/>
                <w:rFonts w:ascii="Arial" w:eastAsia="Calibri" w:hAnsi="Arial" w:cs="Arial"/>
                <w:b/>
                <w:sz w:val="16"/>
                <w:szCs w:val="16"/>
              </w:rPr>
            </w:pPr>
            <w:ins w:id="28" w:author="xiaxu-chinatelecom" w:date="2021-04-30T20:12:00Z">
              <w:r w:rsidRPr="00166D55">
                <w:rPr>
                  <w:rFonts w:ascii="Arial" w:eastAsia="Calibri" w:hAnsi="Arial" w:cs="Arial"/>
                  <w:b/>
                  <w:sz w:val="16"/>
                  <w:szCs w:val="16"/>
                </w:rPr>
                <w:t>Latency jitter</w:t>
              </w:r>
            </w:ins>
          </w:p>
        </w:tc>
        <w:tc>
          <w:tcPr>
            <w:tcW w:w="610" w:type="pct"/>
            <w:tcBorders>
              <w:right w:val="single" w:sz="4" w:space="0" w:color="auto"/>
            </w:tcBorders>
            <w:shd w:val="clear" w:color="auto" w:fill="auto"/>
            <w:textDirection w:val="tbRl"/>
            <w:vAlign w:val="center"/>
          </w:tcPr>
          <w:p w14:paraId="6AACB439" w14:textId="77777777" w:rsidR="00C24FEF" w:rsidRPr="00166D55" w:rsidRDefault="00C24FEF" w:rsidP="009936B9">
            <w:pPr>
              <w:spacing w:after="0"/>
              <w:ind w:left="113" w:right="113"/>
              <w:jc w:val="center"/>
              <w:outlineLvl w:val="0"/>
              <w:rPr>
                <w:ins w:id="29" w:author="xiaxu-chinatelecom" w:date="2021-04-30T20:12:00Z"/>
                <w:rFonts w:ascii="Arial" w:eastAsia="宋体" w:hAnsi="Arial" w:cs="Arial"/>
                <w:b/>
                <w:sz w:val="16"/>
                <w:szCs w:val="16"/>
                <w:lang w:eastAsia="zh-CN"/>
              </w:rPr>
            </w:pPr>
            <w:ins w:id="30" w:author="xiaxu-chinatelecom" w:date="2021-04-30T20:12:00Z">
              <w:r w:rsidRPr="00166D55">
                <w:rPr>
                  <w:rFonts w:ascii="Arial" w:eastAsia="Calibri" w:hAnsi="Arial" w:cs="Arial"/>
                  <w:b/>
                  <w:sz w:val="16"/>
                  <w:szCs w:val="16"/>
                </w:rPr>
                <w:t>Experienced data rate</w:t>
              </w:r>
            </w:ins>
          </w:p>
        </w:tc>
        <w:tc>
          <w:tcPr>
            <w:tcW w:w="606" w:type="pct"/>
            <w:tcBorders>
              <w:right w:val="single" w:sz="4" w:space="0" w:color="auto"/>
            </w:tcBorders>
            <w:shd w:val="clear" w:color="auto" w:fill="auto"/>
            <w:textDirection w:val="tbRl"/>
            <w:vAlign w:val="center"/>
          </w:tcPr>
          <w:p w14:paraId="329D5696" w14:textId="566B712A" w:rsidR="00C24FEF" w:rsidRPr="00166D55" w:rsidRDefault="00C24FEF" w:rsidP="009936B9">
            <w:pPr>
              <w:spacing w:after="0"/>
              <w:ind w:left="113" w:right="113"/>
              <w:jc w:val="center"/>
              <w:outlineLvl w:val="0"/>
              <w:rPr>
                <w:ins w:id="31" w:author="xiaxu-chinatelecom" w:date="2021-04-30T20:12:00Z"/>
                <w:rFonts w:ascii="Arial" w:eastAsia="宋体" w:hAnsi="Arial" w:cs="Arial"/>
                <w:b/>
                <w:sz w:val="16"/>
                <w:szCs w:val="16"/>
                <w:lang w:eastAsia="zh-CN"/>
              </w:rPr>
            </w:pPr>
            <w:ins w:id="32" w:author="xiaxu-chinatelecom" w:date="2021-04-30T20:12:00Z">
              <w:del w:id="33" w:author="China Telecom" w:date="2021-05-14T10:44:00Z">
                <w:r w:rsidRPr="00166D55" w:rsidDel="00C24FEF">
                  <w:rPr>
                    <w:rFonts w:ascii="Arial" w:eastAsia="Calibri" w:hAnsi="Arial" w:cs="Arial"/>
                    <w:b/>
                    <w:sz w:val="16"/>
                    <w:szCs w:val="16"/>
                  </w:rPr>
                  <w:delText xml:space="preserve">Communication service </w:delText>
                </w:r>
              </w:del>
              <w:r w:rsidRPr="00166D55">
                <w:rPr>
                  <w:rFonts w:ascii="Arial" w:eastAsia="Calibri" w:hAnsi="Arial" w:cs="Arial"/>
                  <w:b/>
                  <w:sz w:val="16"/>
                  <w:szCs w:val="16"/>
                </w:rPr>
                <w:t>availability</w:t>
              </w:r>
            </w:ins>
          </w:p>
        </w:tc>
        <w:tc>
          <w:tcPr>
            <w:tcW w:w="512" w:type="pct"/>
            <w:tcBorders>
              <w:right w:val="single" w:sz="4" w:space="0" w:color="auto"/>
            </w:tcBorders>
            <w:shd w:val="clear" w:color="auto" w:fill="262626" w:themeFill="text1" w:themeFillTint="D9"/>
            <w:textDirection w:val="tbRl"/>
            <w:vAlign w:val="center"/>
          </w:tcPr>
          <w:p w14:paraId="590F807F" w14:textId="77777777" w:rsidR="00C24FEF" w:rsidRPr="00166D55" w:rsidRDefault="00C24FEF" w:rsidP="009936B9">
            <w:pPr>
              <w:spacing w:after="0"/>
              <w:ind w:left="113" w:right="113"/>
              <w:jc w:val="center"/>
              <w:outlineLvl w:val="0"/>
              <w:rPr>
                <w:ins w:id="34" w:author="xiaxu-chinatelecom" w:date="2021-04-30T20:12:00Z"/>
                <w:rFonts w:ascii="Arial" w:eastAsia="宋体" w:hAnsi="Arial" w:cs="Arial"/>
                <w:b/>
                <w:sz w:val="16"/>
                <w:szCs w:val="16"/>
                <w:lang w:eastAsia="zh-CN"/>
              </w:rPr>
            </w:pPr>
            <w:ins w:id="35" w:author="xiaxu-chinatelecom" w:date="2021-04-30T20:12:00Z">
              <w:r w:rsidRPr="00166D55">
                <w:rPr>
                  <w:rFonts w:ascii="Arial" w:eastAsia="Calibri" w:hAnsi="Arial" w:cs="Arial"/>
                  <w:b/>
                  <w:sz w:val="16"/>
                  <w:szCs w:val="16"/>
                </w:rPr>
                <w:t>Transfer interval: target value</w:t>
              </w:r>
            </w:ins>
          </w:p>
        </w:tc>
        <w:tc>
          <w:tcPr>
            <w:tcW w:w="632" w:type="pct"/>
            <w:tcBorders>
              <w:right w:val="single" w:sz="4" w:space="0" w:color="auto"/>
            </w:tcBorders>
            <w:shd w:val="clear" w:color="auto" w:fill="auto"/>
            <w:textDirection w:val="tbRl"/>
            <w:vAlign w:val="center"/>
          </w:tcPr>
          <w:p w14:paraId="42C17755" w14:textId="77777777" w:rsidR="00C24FEF" w:rsidRPr="00166D55" w:rsidRDefault="00C24FEF" w:rsidP="009936B9">
            <w:pPr>
              <w:spacing w:after="0"/>
              <w:ind w:left="113" w:right="113"/>
              <w:jc w:val="center"/>
              <w:outlineLvl w:val="0"/>
              <w:rPr>
                <w:ins w:id="36" w:author="xiaxu-chinatelecom" w:date="2021-04-30T20:12:00Z"/>
                <w:rFonts w:ascii="Arial" w:eastAsia="Calibri" w:hAnsi="Arial" w:cs="Arial"/>
                <w:b/>
                <w:sz w:val="16"/>
                <w:szCs w:val="16"/>
              </w:rPr>
            </w:pPr>
            <w:ins w:id="37" w:author="xiaxu-chinatelecom" w:date="2021-04-30T20:12:00Z">
              <w:r w:rsidRPr="00166D55">
                <w:rPr>
                  <w:rFonts w:ascii="Arial" w:eastAsia="Calibri" w:hAnsi="Arial" w:cs="Arial"/>
                  <w:b/>
                  <w:sz w:val="16"/>
                  <w:szCs w:val="16"/>
                </w:rPr>
                <w:t>Message size</w:t>
              </w:r>
            </w:ins>
          </w:p>
        </w:tc>
        <w:tc>
          <w:tcPr>
            <w:tcW w:w="408" w:type="pct"/>
            <w:tcBorders>
              <w:right w:val="single" w:sz="4" w:space="0" w:color="auto"/>
            </w:tcBorders>
            <w:textDirection w:val="tbRl"/>
            <w:vAlign w:val="center"/>
          </w:tcPr>
          <w:p w14:paraId="130BC0A3" w14:textId="77777777" w:rsidR="00C24FEF" w:rsidRPr="00166D55" w:rsidRDefault="00C24FEF" w:rsidP="009936B9">
            <w:pPr>
              <w:spacing w:after="0"/>
              <w:ind w:left="113" w:right="113"/>
              <w:jc w:val="center"/>
              <w:outlineLvl w:val="0"/>
              <w:rPr>
                <w:ins w:id="38" w:author="xiaxu-chinatelecom" w:date="2021-04-30T20:12:00Z"/>
                <w:rFonts w:ascii="Arial" w:eastAsia="宋体" w:hAnsi="Arial" w:cs="Arial"/>
                <w:b/>
                <w:sz w:val="16"/>
                <w:szCs w:val="16"/>
                <w:lang w:val="en-US" w:eastAsia="zh-CN"/>
              </w:rPr>
            </w:pPr>
            <w:ins w:id="39" w:author="xiaxu-chinatelecom" w:date="2021-04-30T20:12:00Z">
              <w:r w:rsidRPr="00166D55">
                <w:rPr>
                  <w:rFonts w:ascii="Arial" w:eastAsia="宋体" w:hAnsi="Arial" w:cs="Arial"/>
                  <w:b/>
                  <w:sz w:val="16"/>
                  <w:szCs w:val="16"/>
                  <w:lang w:eastAsia="zh-CN"/>
                </w:rPr>
                <w:t>Service Area</w:t>
              </w:r>
            </w:ins>
          </w:p>
        </w:tc>
        <w:tc>
          <w:tcPr>
            <w:tcW w:w="571" w:type="pct"/>
            <w:tcBorders>
              <w:right w:val="single" w:sz="4" w:space="0" w:color="auto"/>
            </w:tcBorders>
            <w:textDirection w:val="tbRl"/>
            <w:vAlign w:val="center"/>
          </w:tcPr>
          <w:p w14:paraId="5D82BF45" w14:textId="623A84AE" w:rsidR="00C24FEF" w:rsidRPr="00166D55" w:rsidRDefault="00C24FEF" w:rsidP="009936B9">
            <w:pPr>
              <w:spacing w:after="0"/>
              <w:ind w:left="113" w:right="113"/>
              <w:jc w:val="center"/>
              <w:outlineLvl w:val="0"/>
              <w:rPr>
                <w:ins w:id="40" w:author="xiaxu-chinatelecom" w:date="2021-04-30T20:12:00Z"/>
                <w:rFonts w:ascii="Arial" w:eastAsia="宋体" w:hAnsi="Arial" w:cs="Arial"/>
                <w:b/>
                <w:sz w:val="16"/>
                <w:szCs w:val="16"/>
                <w:lang w:val="en-US" w:eastAsia="zh-CN"/>
              </w:rPr>
            </w:pPr>
            <w:ins w:id="41" w:author="xiaxu-chinatelecom" w:date="2021-04-30T20:12:00Z">
              <w:r w:rsidRPr="00166D55">
                <w:rPr>
                  <w:rFonts w:ascii="Arial" w:eastAsia="宋体" w:hAnsi="Arial" w:cs="Arial"/>
                  <w:b/>
                  <w:bCs/>
                  <w:sz w:val="16"/>
                  <w:szCs w:val="16"/>
                  <w:lang w:val="en-US" w:eastAsia="zh-CN"/>
                </w:rPr>
                <w:t>communicati</w:t>
              </w:r>
            </w:ins>
            <w:ins w:id="42" w:author="Samsung" w:date="2021-05-13T13:47:00Z">
              <w:r>
                <w:rPr>
                  <w:rFonts w:ascii="Arial" w:eastAsia="宋体" w:hAnsi="Arial" w:cs="Arial"/>
                  <w:b/>
                  <w:bCs/>
                  <w:sz w:val="16"/>
                  <w:szCs w:val="16"/>
                  <w:lang w:val="en-US" w:eastAsia="zh-CN"/>
                </w:rPr>
                <w:t>o</w:t>
              </w:r>
            </w:ins>
            <w:ins w:id="43" w:author="xiaxu-chinatelecom" w:date="2021-04-30T20:12:00Z">
              <w:r w:rsidRPr="00166D55">
                <w:rPr>
                  <w:rFonts w:ascii="Arial" w:eastAsia="宋体" w:hAnsi="Arial" w:cs="Arial"/>
                  <w:b/>
                  <w:bCs/>
                  <w:sz w:val="16"/>
                  <w:szCs w:val="16"/>
                  <w:lang w:val="en-US" w:eastAsia="zh-CN"/>
                </w:rPr>
                <w:t>n latency</w:t>
              </w:r>
            </w:ins>
          </w:p>
        </w:tc>
        <w:tc>
          <w:tcPr>
            <w:tcW w:w="673" w:type="pct"/>
            <w:tcBorders>
              <w:right w:val="single" w:sz="4" w:space="0" w:color="auto"/>
            </w:tcBorders>
            <w:textDirection w:val="tbRl"/>
            <w:vAlign w:val="center"/>
          </w:tcPr>
          <w:p w14:paraId="7BF0A5F6" w14:textId="77777777" w:rsidR="00C24FEF" w:rsidRPr="00166D55" w:rsidRDefault="00C24FEF" w:rsidP="009936B9">
            <w:pPr>
              <w:spacing w:after="0"/>
              <w:ind w:left="113" w:right="113"/>
              <w:jc w:val="center"/>
              <w:outlineLvl w:val="0"/>
              <w:rPr>
                <w:ins w:id="44" w:author="xiaxu-chinatelecom" w:date="2021-04-30T20:12:00Z"/>
                <w:rFonts w:ascii="Arial" w:eastAsia="宋体" w:hAnsi="Arial" w:cs="Arial"/>
                <w:b/>
                <w:sz w:val="16"/>
                <w:szCs w:val="16"/>
                <w:lang w:val="en-US" w:eastAsia="zh-CN"/>
              </w:rPr>
            </w:pPr>
            <w:ins w:id="45" w:author="xiaxu-chinatelecom" w:date="2021-04-30T20:12:00Z">
              <w:r w:rsidRPr="00166D55">
                <w:rPr>
                  <w:rFonts w:ascii="Arial" w:eastAsia="宋体" w:hAnsi="Arial" w:cs="Arial"/>
                  <w:b/>
                  <w:bCs/>
                  <w:sz w:val="16"/>
                  <w:szCs w:val="16"/>
                  <w:lang w:val="en-US" w:eastAsia="zh-CN"/>
                </w:rPr>
                <w:t>density</w:t>
              </w:r>
            </w:ins>
          </w:p>
        </w:tc>
      </w:tr>
      <w:tr w:rsidR="00C24FEF" w:rsidRPr="00166D55" w:rsidDel="00F7244D" w14:paraId="24713AEF" w14:textId="77777777" w:rsidTr="009936B9">
        <w:trPr>
          <w:ins w:id="46" w:author="xiaxu-chinatelecom" w:date="2021-04-30T20:12:00Z"/>
          <w:del w:id="47" w:author="China Telecom" w:date="2021-05-14T00:30:00Z"/>
        </w:trPr>
        <w:tc>
          <w:tcPr>
            <w:tcW w:w="630" w:type="pct"/>
            <w:shd w:val="clear" w:color="auto" w:fill="262626" w:themeFill="text1" w:themeFillTint="D9"/>
            <w:vAlign w:val="center"/>
          </w:tcPr>
          <w:p w14:paraId="77F09112" w14:textId="795AA8CC" w:rsidR="00C24FEF" w:rsidRPr="00E067A7" w:rsidDel="00F7244D" w:rsidRDefault="00C24FEF" w:rsidP="00AC79F2">
            <w:pPr>
              <w:spacing w:after="0"/>
              <w:jc w:val="center"/>
              <w:outlineLvl w:val="0"/>
              <w:rPr>
                <w:ins w:id="48" w:author="xiaxu-chinatelecom" w:date="2021-04-30T20:12:00Z"/>
                <w:del w:id="49" w:author="China Telecom" w:date="2021-05-14T00:30:00Z"/>
                <w:rFonts w:ascii="Arial" w:eastAsia="宋体" w:hAnsi="Arial" w:cs="Arial"/>
                <w:b/>
                <w:sz w:val="16"/>
                <w:szCs w:val="16"/>
                <w:lang w:eastAsia="zh-CN"/>
              </w:rPr>
            </w:pPr>
            <w:ins w:id="50" w:author="xiaxu-chinatelecom" w:date="2021-04-30T20:12:00Z">
              <w:del w:id="51" w:author="China Telecom" w:date="2021-05-14T00:30:00Z">
                <w:r w:rsidRPr="00E067A7" w:rsidDel="00F7244D">
                  <w:rPr>
                    <w:rFonts w:ascii="Arial" w:eastAsia="宋体" w:hAnsi="Arial" w:cs="Arial"/>
                    <w:b/>
                    <w:sz w:val="16"/>
                    <w:szCs w:val="16"/>
                    <w:lang w:eastAsia="zh-CN"/>
                  </w:rPr>
                  <w:delText>5.1</w:delText>
                </w:r>
              </w:del>
            </w:ins>
          </w:p>
          <w:p w14:paraId="62FA4F2E" w14:textId="260AA182" w:rsidR="00C24FEF" w:rsidRPr="00166D55" w:rsidDel="00F7244D" w:rsidRDefault="00C24FEF" w:rsidP="00AC79F2">
            <w:pPr>
              <w:spacing w:after="0"/>
              <w:jc w:val="center"/>
              <w:outlineLvl w:val="0"/>
              <w:rPr>
                <w:ins w:id="52" w:author="xiaxu-chinatelecom" w:date="2021-04-30T20:12:00Z"/>
                <w:del w:id="53" w:author="China Telecom" w:date="2021-05-14T00:30:00Z"/>
                <w:rFonts w:ascii="Arial" w:eastAsia="宋体" w:hAnsi="Arial" w:cs="Arial"/>
                <w:sz w:val="16"/>
                <w:szCs w:val="16"/>
                <w:lang w:eastAsia="zh-CN"/>
              </w:rPr>
            </w:pPr>
            <w:ins w:id="54" w:author="xiaxu-chinatelecom" w:date="2021-04-30T20:12:00Z">
              <w:del w:id="55" w:author="China Telecom" w:date="2021-05-14T00:30:00Z">
                <w:r w:rsidRPr="00166D55" w:rsidDel="00F7244D">
                  <w:rPr>
                    <w:rFonts w:ascii="Arial" w:eastAsia="宋体" w:hAnsi="Arial" w:cs="Arial"/>
                    <w:sz w:val="16"/>
                    <w:szCs w:val="16"/>
                    <w:lang w:eastAsia="zh-CN"/>
                  </w:rPr>
                  <w:delText>Distributed Energy Storage</w:delText>
                </w:r>
              </w:del>
            </w:ins>
          </w:p>
          <w:p w14:paraId="37BC8A6D" w14:textId="00E2B466" w:rsidR="00C24FEF" w:rsidRPr="00166D55" w:rsidDel="00F7244D" w:rsidRDefault="00C24FEF" w:rsidP="00AC79F2">
            <w:pPr>
              <w:spacing w:after="0"/>
              <w:jc w:val="center"/>
              <w:outlineLvl w:val="0"/>
              <w:rPr>
                <w:ins w:id="56" w:author="xiaxu-chinatelecom" w:date="2021-04-30T20:12:00Z"/>
                <w:del w:id="57" w:author="China Telecom" w:date="2021-05-14T00:30:00Z"/>
                <w:rFonts w:ascii="Arial" w:eastAsia="宋体" w:hAnsi="Arial" w:cs="Arial"/>
                <w:sz w:val="16"/>
                <w:szCs w:val="16"/>
                <w:lang w:eastAsia="zh-CN"/>
              </w:rPr>
            </w:pPr>
          </w:p>
          <w:p w14:paraId="571754F5" w14:textId="142F5B10" w:rsidR="00C24FEF" w:rsidRPr="00166D55" w:rsidDel="00F7244D" w:rsidRDefault="00C24FEF" w:rsidP="00AC79F2">
            <w:pPr>
              <w:spacing w:after="0"/>
              <w:jc w:val="center"/>
              <w:outlineLvl w:val="0"/>
              <w:rPr>
                <w:ins w:id="58" w:author="xiaxu-chinatelecom" w:date="2021-04-30T20:12:00Z"/>
                <w:del w:id="59" w:author="China Telecom" w:date="2021-05-14T00:30:00Z"/>
                <w:rFonts w:ascii="Arial" w:eastAsia="宋体" w:hAnsi="Arial" w:cs="Arial"/>
                <w:sz w:val="16"/>
                <w:szCs w:val="16"/>
                <w:lang w:eastAsia="zh-CN"/>
              </w:rPr>
            </w:pPr>
            <w:ins w:id="60" w:author="xiaxu-chinatelecom" w:date="2021-04-30T20:12:00Z">
              <w:del w:id="61" w:author="China Telecom" w:date="2021-05-14T00:30:00Z">
                <w:r w:rsidRPr="00166D55" w:rsidDel="00F7244D">
                  <w:rPr>
                    <w:rFonts w:ascii="Arial" w:eastAsia="宋体" w:hAnsi="Arial" w:cs="Arial"/>
                    <w:sz w:val="16"/>
                    <w:szCs w:val="16"/>
                    <w:lang w:eastAsia="zh-CN"/>
                  </w:rPr>
                  <w:delText>Virtual energy  storage monitoring</w:delText>
                </w:r>
              </w:del>
            </w:ins>
          </w:p>
        </w:tc>
        <w:tc>
          <w:tcPr>
            <w:tcW w:w="360" w:type="pct"/>
            <w:shd w:val="clear" w:color="auto" w:fill="262626" w:themeFill="text1" w:themeFillTint="D9"/>
            <w:vAlign w:val="center"/>
          </w:tcPr>
          <w:p w14:paraId="3B940C51" w14:textId="4BB67591" w:rsidR="00C24FEF" w:rsidRPr="00166D55" w:rsidDel="00F7244D" w:rsidRDefault="00C24FEF" w:rsidP="00AC79F2">
            <w:pPr>
              <w:pStyle w:val="TAH"/>
              <w:rPr>
                <w:ins w:id="62" w:author="xiaxu-chinatelecom" w:date="2021-04-30T20:12:00Z"/>
                <w:del w:id="63" w:author="China Telecom" w:date="2021-05-14T00:30:00Z"/>
                <w:rFonts w:cs="Arial"/>
                <w:b w:val="0"/>
                <w:sz w:val="16"/>
                <w:szCs w:val="16"/>
                <w:lang w:val="en-US" w:eastAsia="zh-CN"/>
              </w:rPr>
            </w:pPr>
            <w:ins w:id="64" w:author="xiaxu-chinatelecom" w:date="2021-04-30T20:12:00Z">
              <w:del w:id="65" w:author="China Telecom" w:date="2021-05-14T00:30: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39A9657B" w14:textId="31C92ADF" w:rsidR="00C24FEF" w:rsidRPr="00166D55" w:rsidDel="00F7244D" w:rsidRDefault="00C24FEF" w:rsidP="00AC79F2">
            <w:pPr>
              <w:pStyle w:val="TAH"/>
              <w:rPr>
                <w:ins w:id="66" w:author="xiaxu-chinatelecom" w:date="2021-04-30T20:12:00Z"/>
                <w:del w:id="67" w:author="China Telecom" w:date="2021-05-14T00:30:00Z"/>
                <w:rFonts w:cs="Arial"/>
                <w:b w:val="0"/>
                <w:sz w:val="16"/>
                <w:szCs w:val="16"/>
                <w:lang w:val="en-US" w:eastAsia="zh-CN"/>
              </w:rPr>
            </w:pPr>
            <w:ins w:id="68" w:author="xiaxu-chinatelecom" w:date="2021-04-30T20:12:00Z">
              <w:del w:id="69" w:author="China Telecom" w:date="2021-05-14T00:30:00Z">
                <w:r w:rsidRPr="00166D55" w:rsidDel="00F7244D">
                  <w:rPr>
                    <w:rFonts w:cs="Arial"/>
                    <w:b w:val="0"/>
                    <w:sz w:val="16"/>
                    <w:szCs w:val="16"/>
                    <w:lang w:val="en-US" w:eastAsia="zh-CN"/>
                  </w:rPr>
                  <w:delText>UL: &gt;16M</w:delText>
                </w:r>
              </w:del>
            </w:ins>
          </w:p>
          <w:p w14:paraId="32A6E24C" w14:textId="0D7E75C5" w:rsidR="00C24FEF" w:rsidRPr="00166D55" w:rsidDel="00F7244D" w:rsidRDefault="00C24FEF" w:rsidP="00AC79F2">
            <w:pPr>
              <w:pStyle w:val="TAH"/>
              <w:rPr>
                <w:ins w:id="70" w:author="xiaxu-chinatelecom" w:date="2021-04-30T20:12:00Z"/>
                <w:del w:id="71" w:author="China Telecom" w:date="2021-05-14T00:30:00Z"/>
                <w:rFonts w:cs="Arial"/>
                <w:b w:val="0"/>
                <w:sz w:val="16"/>
                <w:szCs w:val="16"/>
                <w:lang w:val="en-US" w:eastAsia="zh-CN"/>
              </w:rPr>
            </w:pPr>
            <w:ins w:id="72" w:author="xiaxu-chinatelecom" w:date="2021-04-30T20:12:00Z">
              <w:del w:id="73" w:author="China Telecom" w:date="2021-05-14T00:30:00Z">
                <w:r w:rsidRPr="00166D55" w:rsidDel="00F7244D">
                  <w:rPr>
                    <w:rFonts w:cs="Arial"/>
                    <w:b w:val="0"/>
                    <w:sz w:val="16"/>
                    <w:szCs w:val="16"/>
                    <w:lang w:val="en-US" w:eastAsia="zh-CN"/>
                  </w:rPr>
                  <w:delText>DL: &gt;100kbps</w:delText>
                </w:r>
              </w:del>
            </w:ins>
          </w:p>
          <w:p w14:paraId="47444371" w14:textId="60B6BFA0" w:rsidR="00C24FEF" w:rsidRPr="00166D55" w:rsidDel="00F7244D" w:rsidRDefault="00C24FEF" w:rsidP="00AC79F2">
            <w:pPr>
              <w:pStyle w:val="TAH"/>
              <w:rPr>
                <w:ins w:id="74" w:author="xiaxu-chinatelecom" w:date="2021-04-30T20:12:00Z"/>
                <w:del w:id="75" w:author="China Telecom" w:date="2021-05-14T00:30:00Z"/>
                <w:rFonts w:cs="Arial"/>
                <w:b w:val="0"/>
                <w:sz w:val="16"/>
                <w:szCs w:val="16"/>
                <w:lang w:val="en-US" w:eastAsia="zh-CN"/>
              </w:rPr>
            </w:pPr>
            <w:ins w:id="76" w:author="xiaxu-chinatelecom" w:date="2021-04-30T20:12:00Z">
              <w:del w:id="77"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606" w:type="pct"/>
            <w:shd w:val="clear" w:color="auto" w:fill="262626" w:themeFill="text1" w:themeFillTint="D9"/>
            <w:vAlign w:val="center"/>
          </w:tcPr>
          <w:p w14:paraId="3969AC5C" w14:textId="7DF880D1" w:rsidR="00C24FEF" w:rsidRPr="00166D55" w:rsidDel="00F7244D" w:rsidRDefault="00C24FEF" w:rsidP="00AC79F2">
            <w:pPr>
              <w:spacing w:after="0"/>
              <w:jc w:val="center"/>
              <w:outlineLvl w:val="0"/>
              <w:rPr>
                <w:ins w:id="78" w:author="xiaxu-chinatelecom" w:date="2021-04-30T20:12:00Z"/>
                <w:del w:id="79" w:author="China Telecom" w:date="2021-05-14T00:30:00Z"/>
                <w:rFonts w:ascii="Arial" w:hAnsi="Arial" w:cs="Arial"/>
                <w:sz w:val="16"/>
                <w:szCs w:val="16"/>
                <w:lang w:eastAsia="zh-CN"/>
              </w:rPr>
            </w:pPr>
            <w:ins w:id="80" w:author="Samsung" w:date="2021-05-13T13:53:00Z">
              <w:del w:id="81" w:author="China Telecom" w:date="2021-05-14T00:30:00Z">
                <w:r w:rsidRPr="00166D55" w:rsidDel="00F7244D">
                  <w:rPr>
                    <w:rFonts w:ascii="Arial" w:eastAsia="宋体" w:hAnsi="Arial" w:cs="Arial"/>
                    <w:sz w:val="16"/>
                    <w:szCs w:val="16"/>
                  </w:rPr>
                  <w:delText>DL: &gt;99.90%</w:delText>
                </w:r>
              </w:del>
            </w:ins>
            <w:ins w:id="82" w:author="xiaxu-chinatelecom" w:date="2021-04-30T20:12:00Z">
              <w:del w:id="83" w:author="China Telecom" w:date="2021-05-14T00:30:00Z">
                <w:r w:rsidRPr="00166D55" w:rsidDel="00F7244D">
                  <w:rPr>
                    <w:rFonts w:ascii="Arial" w:hAnsi="Arial" w:cs="Arial"/>
                    <w:sz w:val="16"/>
                    <w:szCs w:val="16"/>
                    <w:lang w:eastAsia="zh-CN"/>
                  </w:rPr>
                  <w:delText>-</w:delText>
                </w:r>
              </w:del>
            </w:ins>
          </w:p>
        </w:tc>
        <w:tc>
          <w:tcPr>
            <w:tcW w:w="512" w:type="pct"/>
            <w:shd w:val="clear" w:color="auto" w:fill="262626" w:themeFill="text1" w:themeFillTint="D9"/>
            <w:vAlign w:val="center"/>
          </w:tcPr>
          <w:p w14:paraId="260622B6" w14:textId="4172D99F" w:rsidR="00C24FEF" w:rsidRPr="00166D55" w:rsidDel="00F7244D" w:rsidRDefault="00C24FEF" w:rsidP="00AC79F2">
            <w:pPr>
              <w:spacing w:after="0"/>
              <w:jc w:val="center"/>
              <w:outlineLvl w:val="0"/>
              <w:rPr>
                <w:ins w:id="84" w:author="xiaxu-chinatelecom" w:date="2021-04-30T20:12:00Z"/>
                <w:del w:id="85" w:author="China Telecom" w:date="2021-05-14T00:30:00Z"/>
                <w:rFonts w:ascii="Arial" w:eastAsia="Calibri" w:hAnsi="Arial" w:cs="Arial"/>
                <w:sz w:val="16"/>
                <w:szCs w:val="16"/>
              </w:rPr>
            </w:pPr>
            <w:ins w:id="86" w:author="xiaxu-chinatelecom" w:date="2021-04-30T20:12:00Z">
              <w:del w:id="87" w:author="China Telecom" w:date="2021-05-14T00:30:00Z">
                <w:r w:rsidRPr="00166D55" w:rsidDel="00F7244D">
                  <w:rPr>
                    <w:rFonts w:ascii="Arial" w:eastAsia="Calibri" w:hAnsi="Arial" w:cs="Arial"/>
                    <w:sz w:val="16"/>
                    <w:szCs w:val="16"/>
                  </w:rPr>
                  <w:delText>UL: 10ms</w:delText>
                </w:r>
              </w:del>
            </w:ins>
          </w:p>
          <w:p w14:paraId="546E5910" w14:textId="6E1380CD" w:rsidR="00C24FEF" w:rsidRPr="00166D55" w:rsidDel="00F7244D" w:rsidRDefault="00C24FEF" w:rsidP="00AC79F2">
            <w:pPr>
              <w:spacing w:after="0"/>
              <w:jc w:val="center"/>
              <w:outlineLvl w:val="0"/>
              <w:rPr>
                <w:ins w:id="88" w:author="xiaxu-chinatelecom" w:date="2021-04-30T20:12:00Z"/>
                <w:del w:id="89" w:author="China Telecom" w:date="2021-05-14T00:30:00Z"/>
                <w:rFonts w:ascii="Arial" w:eastAsia="Calibri" w:hAnsi="Arial" w:cs="Arial"/>
                <w:sz w:val="16"/>
                <w:szCs w:val="16"/>
              </w:rPr>
            </w:pPr>
          </w:p>
        </w:tc>
        <w:tc>
          <w:tcPr>
            <w:tcW w:w="632" w:type="pct"/>
            <w:shd w:val="clear" w:color="auto" w:fill="262626" w:themeFill="text1" w:themeFillTint="D9"/>
            <w:vAlign w:val="center"/>
          </w:tcPr>
          <w:p w14:paraId="285B9674" w14:textId="4863538F" w:rsidR="00C24FEF" w:rsidRPr="00166D55" w:rsidDel="00F7244D" w:rsidRDefault="00C24FEF" w:rsidP="00AC79F2">
            <w:pPr>
              <w:spacing w:after="0"/>
              <w:jc w:val="center"/>
              <w:outlineLvl w:val="0"/>
              <w:rPr>
                <w:ins w:id="90" w:author="xiaxu-chinatelecom" w:date="2021-04-30T20:12:00Z"/>
                <w:del w:id="91" w:author="China Telecom" w:date="2021-05-14T00:30:00Z"/>
                <w:rFonts w:ascii="Arial" w:eastAsia="Calibri" w:hAnsi="Arial" w:cs="Arial"/>
                <w:sz w:val="16"/>
                <w:szCs w:val="16"/>
              </w:rPr>
            </w:pPr>
            <w:ins w:id="92" w:author="xiaxu-chinatelecom" w:date="2021-04-30T20:12:00Z">
              <w:del w:id="93" w:author="China Telecom" w:date="2021-05-14T00:30:00Z">
                <w:r w:rsidRPr="00166D55" w:rsidDel="00F7244D">
                  <w:rPr>
                    <w:rFonts w:ascii="Arial" w:eastAsia="Calibri" w:hAnsi="Arial" w:cs="Arial"/>
                    <w:sz w:val="16"/>
                    <w:szCs w:val="16"/>
                  </w:rPr>
                  <w:delText>UL:&gt;20k</w:delText>
                </w:r>
                <w:r w:rsidRPr="00166D55" w:rsidDel="00F7244D">
                  <w:rPr>
                    <w:rFonts w:ascii="Arial" w:hAnsi="Arial" w:cs="Arial"/>
                    <w:sz w:val="16"/>
                    <w:szCs w:val="16"/>
                  </w:rPr>
                  <w:delText xml:space="preserve"> </w:delText>
                </w:r>
                <w:r w:rsidRPr="00166D55" w:rsidDel="00F7244D">
                  <w:rPr>
                    <w:rFonts w:ascii="Arial" w:eastAsia="Calibri" w:hAnsi="Arial" w:cs="Arial"/>
                    <w:sz w:val="16"/>
                    <w:szCs w:val="16"/>
                  </w:rPr>
                  <w:delText>byte</w:delText>
                </w:r>
              </w:del>
            </w:ins>
          </w:p>
        </w:tc>
        <w:tc>
          <w:tcPr>
            <w:tcW w:w="408" w:type="pct"/>
            <w:shd w:val="clear" w:color="auto" w:fill="262626" w:themeFill="text1" w:themeFillTint="D9"/>
            <w:vAlign w:val="center"/>
          </w:tcPr>
          <w:p w14:paraId="5CA7993C" w14:textId="25896739" w:rsidR="00C24FEF" w:rsidRPr="00166D55" w:rsidDel="00F7244D" w:rsidRDefault="00C24FEF" w:rsidP="00AC79F2">
            <w:pPr>
              <w:spacing w:after="0"/>
              <w:jc w:val="center"/>
              <w:outlineLvl w:val="0"/>
              <w:rPr>
                <w:ins w:id="94" w:author="xiaxu-chinatelecom" w:date="2021-04-30T20:12:00Z"/>
                <w:del w:id="95" w:author="China Telecom" w:date="2021-05-14T00:30:00Z"/>
                <w:rFonts w:ascii="Arial" w:hAnsi="Arial" w:cs="Arial"/>
                <w:sz w:val="16"/>
                <w:szCs w:val="16"/>
                <w:lang w:eastAsia="zh-CN"/>
              </w:rPr>
            </w:pPr>
            <w:ins w:id="96" w:author="xiaxu-chinatelecom" w:date="2021-04-30T20:12:00Z">
              <w:del w:id="97" w:author="China Telecom" w:date="2021-05-14T00:30:00Z">
                <w:r w:rsidRPr="00166D55" w:rsidDel="00F7244D">
                  <w:rPr>
                    <w:rFonts w:ascii="Arial" w:hAnsi="Arial" w:cs="Arial"/>
                    <w:sz w:val="16"/>
                    <w:szCs w:val="16"/>
                    <w:lang w:eastAsia="zh-CN"/>
                  </w:rPr>
                  <w:delText>-</w:delText>
                </w:r>
              </w:del>
            </w:ins>
          </w:p>
        </w:tc>
        <w:tc>
          <w:tcPr>
            <w:tcW w:w="571" w:type="pct"/>
            <w:shd w:val="clear" w:color="auto" w:fill="262626" w:themeFill="text1" w:themeFillTint="D9"/>
            <w:vAlign w:val="center"/>
          </w:tcPr>
          <w:p w14:paraId="54E61FBA" w14:textId="6BCC9110" w:rsidR="00C24FEF" w:rsidRPr="00166D55" w:rsidDel="00F7244D" w:rsidRDefault="00C24FEF" w:rsidP="00AC79F2">
            <w:pPr>
              <w:spacing w:after="0"/>
              <w:jc w:val="center"/>
              <w:outlineLvl w:val="0"/>
              <w:rPr>
                <w:ins w:id="98" w:author="xiaxu-chinatelecom" w:date="2021-04-30T20:12:00Z"/>
                <w:del w:id="99" w:author="China Telecom" w:date="2021-05-14T00:30:00Z"/>
                <w:rFonts w:ascii="Arial" w:eastAsia="Calibri" w:hAnsi="Arial" w:cs="Arial"/>
                <w:sz w:val="16"/>
                <w:szCs w:val="16"/>
              </w:rPr>
            </w:pPr>
            <w:ins w:id="100" w:author="xiaxu-chinatelecom" w:date="2021-04-30T20:12:00Z">
              <w:del w:id="101" w:author="China Telecom" w:date="2021-05-14T00:30:00Z">
                <w:r w:rsidRPr="00166D55" w:rsidDel="00F7244D">
                  <w:rPr>
                    <w:rFonts w:ascii="Arial" w:eastAsia="Calibri" w:hAnsi="Arial" w:cs="Arial"/>
                    <w:sz w:val="16"/>
                    <w:szCs w:val="16"/>
                  </w:rPr>
                  <w:delText>DL:10ms</w:delText>
                </w:r>
              </w:del>
            </w:ins>
          </w:p>
          <w:p w14:paraId="1B5C0CE5" w14:textId="21E60F58" w:rsidR="00C24FEF" w:rsidRPr="00166D55" w:rsidDel="00F7244D" w:rsidRDefault="00C24FEF" w:rsidP="00AC79F2">
            <w:pPr>
              <w:spacing w:after="0"/>
              <w:jc w:val="center"/>
              <w:outlineLvl w:val="0"/>
              <w:rPr>
                <w:ins w:id="102" w:author="xiaxu-chinatelecom" w:date="2021-04-30T20:12:00Z"/>
                <w:del w:id="103" w:author="China Telecom" w:date="2021-05-14T00:30:00Z"/>
                <w:rFonts w:ascii="Arial" w:eastAsia="Calibri" w:hAnsi="Arial" w:cs="Arial"/>
                <w:sz w:val="16"/>
                <w:szCs w:val="16"/>
              </w:rPr>
            </w:pPr>
            <w:ins w:id="104" w:author="xiaxu-chinatelecom" w:date="2021-04-30T20:12:00Z">
              <w:del w:id="105" w:author="China Telecom" w:date="2021-05-14T00:30:00Z">
                <w:r w:rsidRPr="00166D55" w:rsidDel="00F7244D">
                  <w:rPr>
                    <w:rFonts w:ascii="Arial" w:eastAsia="Calibri" w:hAnsi="Arial" w:cs="Arial"/>
                    <w:sz w:val="16"/>
                    <w:szCs w:val="16"/>
                  </w:rPr>
                  <w:delText>UL:10ms</w:delText>
                </w:r>
              </w:del>
            </w:ins>
          </w:p>
          <w:p w14:paraId="35677D5E" w14:textId="11E7789D" w:rsidR="00C24FEF" w:rsidRPr="00166D55" w:rsidDel="00F7244D" w:rsidRDefault="00C24FEF" w:rsidP="00AC79F2">
            <w:pPr>
              <w:spacing w:after="0"/>
              <w:jc w:val="center"/>
              <w:outlineLvl w:val="0"/>
              <w:rPr>
                <w:ins w:id="106" w:author="xiaxu-chinatelecom" w:date="2021-04-30T20:12:00Z"/>
                <w:del w:id="107" w:author="China Telecom" w:date="2021-05-14T00:30:00Z"/>
                <w:rFonts w:ascii="Arial" w:eastAsia="Calibri" w:hAnsi="Arial" w:cs="Arial"/>
                <w:sz w:val="16"/>
                <w:szCs w:val="16"/>
              </w:rPr>
            </w:pPr>
          </w:p>
        </w:tc>
        <w:tc>
          <w:tcPr>
            <w:tcW w:w="673" w:type="pct"/>
            <w:shd w:val="clear" w:color="auto" w:fill="262626" w:themeFill="text1" w:themeFillTint="D9"/>
            <w:vAlign w:val="center"/>
          </w:tcPr>
          <w:p w14:paraId="5E414042" w14:textId="780AEA1C" w:rsidR="00C24FEF" w:rsidRPr="00166D55" w:rsidDel="00F7244D" w:rsidRDefault="00C24FEF" w:rsidP="00AC79F2">
            <w:pPr>
              <w:spacing w:after="0"/>
              <w:jc w:val="center"/>
              <w:outlineLvl w:val="0"/>
              <w:rPr>
                <w:ins w:id="108" w:author="xiaxu-chinatelecom" w:date="2021-04-30T20:12:00Z"/>
                <w:del w:id="109" w:author="China Telecom" w:date="2021-05-14T00:30:00Z"/>
                <w:rFonts w:ascii="Arial" w:eastAsia="宋体" w:hAnsi="Arial" w:cs="Arial"/>
                <w:sz w:val="16"/>
                <w:szCs w:val="16"/>
              </w:rPr>
            </w:pPr>
            <w:ins w:id="110" w:author="xiaxu-chinatelecom" w:date="2021-04-30T20:12:00Z">
              <w:del w:id="111" w:author="China Telecom" w:date="2021-05-14T00:30:00Z">
                <w:r w:rsidRPr="00166D55" w:rsidDel="00F7244D">
                  <w:rPr>
                    <w:rFonts w:ascii="Arial" w:eastAsia="宋体" w:hAnsi="Arial" w:cs="Arial"/>
                    <w:sz w:val="16"/>
                    <w:szCs w:val="16"/>
                  </w:rPr>
                  <w:delText>&gt;[x]*1k/km2</w:delText>
                </w:r>
              </w:del>
            </w:ins>
          </w:p>
          <w:p w14:paraId="084B1E43" w14:textId="6AFFA893" w:rsidR="00C24FEF" w:rsidRPr="00166D55" w:rsidDel="00F7244D" w:rsidRDefault="00C24FEF" w:rsidP="00AC79F2">
            <w:pPr>
              <w:spacing w:after="0"/>
              <w:jc w:val="center"/>
              <w:outlineLvl w:val="0"/>
              <w:rPr>
                <w:ins w:id="112" w:author="xiaxu-chinatelecom" w:date="2021-04-30T20:12:00Z"/>
                <w:del w:id="113" w:author="China Telecom" w:date="2021-05-14T00:30:00Z"/>
                <w:rFonts w:ascii="Arial" w:eastAsia="Calibri" w:hAnsi="Arial" w:cs="Arial"/>
                <w:sz w:val="16"/>
                <w:szCs w:val="16"/>
              </w:rPr>
            </w:pPr>
            <w:ins w:id="114" w:author="xiaxu-chinatelecom" w:date="2021-04-30T20:12:00Z">
              <w:del w:id="115"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C24FEF" w:rsidRPr="00166D55" w:rsidDel="00F7244D" w14:paraId="26EE969A" w14:textId="77777777" w:rsidTr="009936B9">
        <w:trPr>
          <w:ins w:id="116" w:author="xiaxu-chinatelecom" w:date="2021-04-30T20:12:00Z"/>
          <w:del w:id="117" w:author="China Telecom" w:date="2021-05-14T00:30:00Z"/>
        </w:trPr>
        <w:tc>
          <w:tcPr>
            <w:tcW w:w="630" w:type="pct"/>
            <w:shd w:val="clear" w:color="auto" w:fill="262626" w:themeFill="text1" w:themeFillTint="D9"/>
            <w:vAlign w:val="center"/>
          </w:tcPr>
          <w:p w14:paraId="0258E41B" w14:textId="5ABE8E76" w:rsidR="00C24FEF" w:rsidRPr="00E067A7" w:rsidDel="00F7244D" w:rsidRDefault="00C24FEF" w:rsidP="00AC79F2">
            <w:pPr>
              <w:spacing w:after="0"/>
              <w:jc w:val="center"/>
              <w:outlineLvl w:val="0"/>
              <w:rPr>
                <w:ins w:id="118" w:author="xiaxu-chinatelecom" w:date="2021-04-30T20:12:00Z"/>
                <w:del w:id="119" w:author="China Telecom" w:date="2021-05-14T00:30:00Z"/>
                <w:rFonts w:ascii="Arial" w:eastAsia="宋体" w:hAnsi="Arial" w:cs="Arial"/>
                <w:b/>
                <w:sz w:val="16"/>
                <w:szCs w:val="16"/>
                <w:lang w:eastAsia="zh-CN"/>
              </w:rPr>
            </w:pPr>
            <w:ins w:id="120" w:author="xiaxu-chinatelecom" w:date="2021-04-30T20:12:00Z">
              <w:del w:id="121" w:author="China Telecom" w:date="2021-05-14T00:30:00Z">
                <w:r w:rsidRPr="00E067A7" w:rsidDel="00F7244D">
                  <w:rPr>
                    <w:rFonts w:ascii="Arial" w:eastAsia="宋体" w:hAnsi="Arial" w:cs="Arial"/>
                    <w:b/>
                    <w:sz w:val="16"/>
                    <w:szCs w:val="16"/>
                    <w:lang w:eastAsia="zh-CN"/>
                  </w:rPr>
                  <w:delText>5.1</w:delText>
                </w:r>
              </w:del>
            </w:ins>
          </w:p>
          <w:p w14:paraId="273395FC" w14:textId="5B6C25C0" w:rsidR="00C24FEF" w:rsidRPr="00166D55" w:rsidDel="00F7244D" w:rsidRDefault="00C24FEF" w:rsidP="00AC79F2">
            <w:pPr>
              <w:spacing w:after="0"/>
              <w:jc w:val="center"/>
              <w:outlineLvl w:val="0"/>
              <w:rPr>
                <w:ins w:id="122" w:author="xiaxu-chinatelecom" w:date="2021-04-30T20:12:00Z"/>
                <w:del w:id="123" w:author="China Telecom" w:date="2021-05-14T00:30:00Z"/>
                <w:rFonts w:ascii="Arial" w:eastAsia="宋体" w:hAnsi="Arial" w:cs="Arial"/>
                <w:sz w:val="16"/>
                <w:szCs w:val="16"/>
                <w:lang w:eastAsia="zh-CN"/>
              </w:rPr>
            </w:pPr>
            <w:ins w:id="124" w:author="xiaxu-chinatelecom" w:date="2021-04-30T20:12:00Z">
              <w:del w:id="125" w:author="China Telecom" w:date="2021-05-14T00:30:00Z">
                <w:r w:rsidRPr="00166D55" w:rsidDel="00F7244D">
                  <w:rPr>
                    <w:rFonts w:ascii="Arial" w:eastAsia="宋体" w:hAnsi="Arial" w:cs="Arial"/>
                    <w:sz w:val="16"/>
                    <w:szCs w:val="16"/>
                    <w:lang w:eastAsia="zh-CN"/>
                  </w:rPr>
                  <w:delText>Distributed Energy Storage</w:delText>
                </w:r>
              </w:del>
            </w:ins>
          </w:p>
          <w:p w14:paraId="010DA48B" w14:textId="5EF10B44" w:rsidR="00C24FEF" w:rsidRPr="00166D55" w:rsidDel="00F7244D" w:rsidRDefault="00C24FEF" w:rsidP="00AC79F2">
            <w:pPr>
              <w:spacing w:after="0"/>
              <w:jc w:val="center"/>
              <w:outlineLvl w:val="0"/>
              <w:rPr>
                <w:ins w:id="126" w:author="xiaxu-chinatelecom" w:date="2021-04-30T20:12:00Z"/>
                <w:del w:id="127" w:author="China Telecom" w:date="2021-05-14T00:30:00Z"/>
                <w:rFonts w:ascii="Arial" w:eastAsia="宋体" w:hAnsi="Arial" w:cs="Arial"/>
                <w:sz w:val="16"/>
                <w:szCs w:val="16"/>
                <w:lang w:val="en-US" w:eastAsia="zh-CN"/>
              </w:rPr>
            </w:pPr>
          </w:p>
          <w:p w14:paraId="036E1143" w14:textId="604A2BB5" w:rsidR="00C24FEF" w:rsidRPr="00166D55" w:rsidDel="00F7244D" w:rsidRDefault="00C24FEF" w:rsidP="00AC79F2">
            <w:pPr>
              <w:spacing w:after="0"/>
              <w:jc w:val="center"/>
              <w:outlineLvl w:val="0"/>
              <w:rPr>
                <w:ins w:id="128" w:author="xiaxu-chinatelecom" w:date="2021-04-30T20:12:00Z"/>
                <w:del w:id="129" w:author="China Telecom" w:date="2021-05-14T00:30:00Z"/>
                <w:rFonts w:ascii="Arial" w:eastAsia="宋体" w:hAnsi="Arial" w:cs="Arial"/>
                <w:sz w:val="16"/>
                <w:szCs w:val="16"/>
                <w:lang w:val="en-US" w:eastAsia="zh-CN"/>
              </w:rPr>
            </w:pPr>
            <w:ins w:id="130" w:author="xiaxu-chinatelecom" w:date="2021-04-30T20:12:00Z">
              <w:del w:id="131" w:author="China Telecom" w:date="2021-05-14T00:30:00Z">
                <w:r w:rsidRPr="00166D55" w:rsidDel="00F7244D">
                  <w:rPr>
                    <w:rFonts w:ascii="Arial" w:eastAsia="宋体" w:hAnsi="Arial" w:cs="Arial"/>
                    <w:sz w:val="16"/>
                    <w:szCs w:val="16"/>
                    <w:lang w:val="en-US" w:eastAsia="zh-CN"/>
                  </w:rPr>
                  <w:delText xml:space="preserve">Virtual energy  storage : </w:delText>
                </w:r>
                <w:r w:rsidRPr="00166D55" w:rsidDel="00F7244D">
                  <w:rPr>
                    <w:rFonts w:ascii="Arial" w:eastAsia="宋体" w:hAnsi="Arial" w:cs="Arial"/>
                    <w:sz w:val="16"/>
                    <w:szCs w:val="16"/>
                    <w:lang w:val="en-US" w:eastAsia="zh-CN"/>
                  </w:rPr>
                  <w:lastRenderedPageBreak/>
                  <w:delText>other data collection</w:delText>
                </w:r>
              </w:del>
            </w:ins>
          </w:p>
        </w:tc>
        <w:tc>
          <w:tcPr>
            <w:tcW w:w="360" w:type="pct"/>
            <w:shd w:val="clear" w:color="auto" w:fill="262626" w:themeFill="text1" w:themeFillTint="D9"/>
            <w:vAlign w:val="center"/>
          </w:tcPr>
          <w:p w14:paraId="5181909C" w14:textId="1E8A0C07" w:rsidR="00C24FEF" w:rsidRPr="00166D55" w:rsidDel="00F7244D" w:rsidRDefault="00C24FEF" w:rsidP="00AC79F2">
            <w:pPr>
              <w:pStyle w:val="TAH"/>
              <w:rPr>
                <w:ins w:id="132" w:author="xiaxu-chinatelecom" w:date="2021-04-30T20:12:00Z"/>
                <w:del w:id="133" w:author="China Telecom" w:date="2021-05-14T00:30:00Z"/>
                <w:rFonts w:cs="Arial"/>
                <w:b w:val="0"/>
                <w:sz w:val="16"/>
                <w:szCs w:val="16"/>
                <w:lang w:val="en-US" w:eastAsia="zh-CN"/>
              </w:rPr>
            </w:pPr>
            <w:ins w:id="134" w:author="xiaxu-chinatelecom" w:date="2021-04-30T20:12:00Z">
              <w:del w:id="135" w:author="China Telecom" w:date="2021-05-14T00:30:00Z">
                <w:r w:rsidDel="00F7244D">
                  <w:rPr>
                    <w:rFonts w:cs="Arial" w:hint="eastAsia"/>
                    <w:b w:val="0"/>
                    <w:sz w:val="16"/>
                    <w:szCs w:val="16"/>
                    <w:lang w:val="en-US" w:eastAsia="zh-CN"/>
                  </w:rPr>
                  <w:lastRenderedPageBreak/>
                  <w:delText>-</w:delText>
                </w:r>
              </w:del>
            </w:ins>
          </w:p>
        </w:tc>
        <w:tc>
          <w:tcPr>
            <w:tcW w:w="610" w:type="pct"/>
            <w:shd w:val="clear" w:color="auto" w:fill="262626" w:themeFill="text1" w:themeFillTint="D9"/>
            <w:vAlign w:val="center"/>
          </w:tcPr>
          <w:p w14:paraId="729593F3" w14:textId="30FC2D41" w:rsidR="00C24FEF" w:rsidRPr="00166D55" w:rsidDel="00F7244D" w:rsidRDefault="00C24FEF" w:rsidP="00AC79F2">
            <w:pPr>
              <w:pStyle w:val="TAH"/>
              <w:rPr>
                <w:ins w:id="136" w:author="xiaxu-chinatelecom" w:date="2021-04-30T20:12:00Z"/>
                <w:del w:id="137" w:author="China Telecom" w:date="2021-05-14T00:30:00Z"/>
                <w:rFonts w:cs="Arial"/>
                <w:b w:val="0"/>
                <w:sz w:val="16"/>
                <w:szCs w:val="16"/>
                <w:lang w:val="en-US" w:eastAsia="zh-CN"/>
              </w:rPr>
            </w:pPr>
            <w:ins w:id="138" w:author="xiaxu-chinatelecom" w:date="2021-04-30T20:12:00Z">
              <w:del w:id="139" w:author="China Telecom" w:date="2021-05-14T00:30:00Z">
                <w:r w:rsidRPr="00166D55" w:rsidDel="00F7244D">
                  <w:rPr>
                    <w:rFonts w:cs="Arial"/>
                    <w:b w:val="0"/>
                    <w:sz w:val="16"/>
                    <w:szCs w:val="16"/>
                    <w:lang w:val="en-US" w:eastAsia="zh-CN"/>
                  </w:rPr>
                  <w:delText>UL: &gt;128k</w:delText>
                </w:r>
              </w:del>
            </w:ins>
          </w:p>
          <w:p w14:paraId="6F59C4F7" w14:textId="5560DFBE" w:rsidR="00C24FEF" w:rsidRPr="00166D55" w:rsidDel="00F7244D" w:rsidRDefault="00C24FEF" w:rsidP="00AC79F2">
            <w:pPr>
              <w:pStyle w:val="TAH"/>
              <w:rPr>
                <w:ins w:id="140" w:author="xiaxu-chinatelecom" w:date="2021-04-30T20:12:00Z"/>
                <w:del w:id="141" w:author="China Telecom" w:date="2021-05-14T00:30:00Z"/>
                <w:rFonts w:cs="Arial"/>
                <w:b w:val="0"/>
                <w:sz w:val="16"/>
                <w:szCs w:val="16"/>
                <w:lang w:val="en-US" w:eastAsia="zh-CN"/>
              </w:rPr>
            </w:pPr>
            <w:ins w:id="142" w:author="xiaxu-chinatelecom" w:date="2021-04-30T20:12:00Z">
              <w:del w:id="143" w:author="China Telecom" w:date="2021-05-14T00:30:00Z">
                <w:r w:rsidRPr="00166D55" w:rsidDel="00F7244D">
                  <w:rPr>
                    <w:rFonts w:cs="Arial"/>
                    <w:b w:val="0"/>
                    <w:sz w:val="16"/>
                    <w:szCs w:val="16"/>
                    <w:lang w:val="en-US" w:eastAsia="zh-CN"/>
                  </w:rPr>
                  <w:delText>DL: &gt;100kbps</w:delText>
                </w:r>
              </w:del>
            </w:ins>
          </w:p>
          <w:p w14:paraId="61E622F3" w14:textId="7D0EB0A6" w:rsidR="00C24FEF" w:rsidRPr="00166D55" w:rsidDel="00F7244D" w:rsidRDefault="00C24FEF" w:rsidP="00AC79F2">
            <w:pPr>
              <w:pStyle w:val="TAH"/>
              <w:rPr>
                <w:ins w:id="144" w:author="xiaxu-chinatelecom" w:date="2021-04-30T20:12:00Z"/>
                <w:del w:id="145" w:author="China Telecom" w:date="2021-05-14T00:30:00Z"/>
                <w:rFonts w:cs="Arial"/>
                <w:b w:val="0"/>
                <w:sz w:val="16"/>
                <w:szCs w:val="16"/>
                <w:lang w:val="en-US" w:eastAsia="zh-CN"/>
              </w:rPr>
            </w:pPr>
            <w:ins w:id="146" w:author="xiaxu-chinatelecom" w:date="2021-04-30T20:12:00Z">
              <w:del w:id="147"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606" w:type="pct"/>
            <w:shd w:val="clear" w:color="auto" w:fill="262626" w:themeFill="text1" w:themeFillTint="D9"/>
            <w:vAlign w:val="center"/>
          </w:tcPr>
          <w:p w14:paraId="7431F902" w14:textId="0A134F49" w:rsidR="00C24FEF" w:rsidRPr="00166D55" w:rsidDel="00F7244D" w:rsidRDefault="00C24FEF" w:rsidP="00AC79F2">
            <w:pPr>
              <w:spacing w:after="0"/>
              <w:jc w:val="center"/>
              <w:outlineLvl w:val="0"/>
              <w:rPr>
                <w:ins w:id="148" w:author="xiaxu-chinatelecom" w:date="2021-04-30T20:12:00Z"/>
                <w:del w:id="149" w:author="China Telecom" w:date="2021-05-14T00:30:00Z"/>
                <w:rFonts w:ascii="Arial" w:eastAsia="宋体" w:hAnsi="Arial" w:cs="Arial"/>
                <w:sz w:val="16"/>
                <w:szCs w:val="16"/>
                <w:lang w:val="en-US" w:eastAsia="zh-CN"/>
              </w:rPr>
            </w:pPr>
            <w:ins w:id="150" w:author="Samsung" w:date="2021-05-13T13:53:00Z">
              <w:del w:id="151" w:author="China Telecom" w:date="2021-05-14T00:30:00Z">
                <w:r w:rsidRPr="00166D55" w:rsidDel="00F7244D">
                  <w:rPr>
                    <w:rFonts w:ascii="Arial" w:eastAsia="Calibri" w:hAnsi="Arial" w:cs="Arial"/>
                    <w:sz w:val="16"/>
                    <w:szCs w:val="16"/>
                  </w:rPr>
                  <w:delText>DL: &gt;99.90%</w:delText>
                </w:r>
              </w:del>
            </w:ins>
            <w:ins w:id="152" w:author="xiaxu-chinatelecom" w:date="2021-04-30T20:12:00Z">
              <w:del w:id="153" w:author="China Telecom" w:date="2021-05-14T00:30:00Z">
                <w:r w:rsidRPr="00166D55" w:rsidDel="00F7244D">
                  <w:rPr>
                    <w:rFonts w:ascii="Arial" w:eastAsia="宋体" w:hAnsi="Arial" w:cs="Arial"/>
                    <w:sz w:val="16"/>
                    <w:szCs w:val="16"/>
                    <w:lang w:val="en-US" w:eastAsia="zh-CN"/>
                  </w:rPr>
                  <w:delText>-</w:delText>
                </w:r>
              </w:del>
            </w:ins>
          </w:p>
        </w:tc>
        <w:tc>
          <w:tcPr>
            <w:tcW w:w="512" w:type="pct"/>
            <w:shd w:val="clear" w:color="auto" w:fill="262626" w:themeFill="text1" w:themeFillTint="D9"/>
            <w:vAlign w:val="center"/>
          </w:tcPr>
          <w:p w14:paraId="3C2ABC62" w14:textId="79EBDCE7" w:rsidR="00C24FEF" w:rsidRPr="00166D55" w:rsidDel="00F7244D" w:rsidRDefault="00C24FEF" w:rsidP="00AC79F2">
            <w:pPr>
              <w:spacing w:after="0"/>
              <w:jc w:val="center"/>
              <w:outlineLvl w:val="0"/>
              <w:rPr>
                <w:ins w:id="154" w:author="xiaxu-chinatelecom" w:date="2021-04-30T20:12:00Z"/>
                <w:del w:id="155" w:author="China Telecom" w:date="2021-05-14T00:30:00Z"/>
                <w:rFonts w:ascii="Arial" w:eastAsia="宋体" w:hAnsi="Arial" w:cs="Arial"/>
                <w:sz w:val="16"/>
                <w:szCs w:val="16"/>
                <w:lang w:val="en-US" w:eastAsia="zh-CN"/>
              </w:rPr>
            </w:pPr>
            <w:ins w:id="156" w:author="xiaxu-chinatelecom" w:date="2021-04-30T20:12:00Z">
              <w:del w:id="157" w:author="China Telecom" w:date="2021-05-14T00:30:00Z">
                <w:r w:rsidRPr="00166D55" w:rsidDel="00F7244D">
                  <w:rPr>
                    <w:rFonts w:ascii="Arial" w:eastAsia="宋体" w:hAnsi="Arial" w:cs="Arial"/>
                    <w:sz w:val="16"/>
                    <w:szCs w:val="16"/>
                    <w:lang w:eastAsia="zh-CN"/>
                  </w:rPr>
                  <w:delText>UL: 1000ms</w:delText>
                </w:r>
              </w:del>
            </w:ins>
          </w:p>
        </w:tc>
        <w:tc>
          <w:tcPr>
            <w:tcW w:w="632" w:type="pct"/>
            <w:shd w:val="clear" w:color="auto" w:fill="262626" w:themeFill="text1" w:themeFillTint="D9"/>
            <w:vAlign w:val="center"/>
          </w:tcPr>
          <w:p w14:paraId="4E89E2C7" w14:textId="6886779C" w:rsidR="00C24FEF" w:rsidRPr="00166D55" w:rsidDel="00F7244D" w:rsidRDefault="00C24FEF" w:rsidP="00AC79F2">
            <w:pPr>
              <w:pStyle w:val="TAH"/>
              <w:rPr>
                <w:ins w:id="158" w:author="xiaxu-chinatelecom" w:date="2021-04-30T20:12:00Z"/>
                <w:del w:id="159" w:author="China Telecom" w:date="2021-05-14T00:30:00Z"/>
                <w:rFonts w:cs="Arial"/>
                <w:b w:val="0"/>
                <w:sz w:val="16"/>
                <w:szCs w:val="16"/>
                <w:lang w:val="en-US" w:eastAsia="zh-CN"/>
              </w:rPr>
            </w:pPr>
            <w:ins w:id="160" w:author="xiaxu-chinatelecom" w:date="2021-04-30T20:12:00Z">
              <w:del w:id="161" w:author="China Telecom" w:date="2021-05-14T00:30:00Z">
                <w:r w:rsidRPr="00166D55" w:rsidDel="00F7244D">
                  <w:rPr>
                    <w:rFonts w:cs="Arial"/>
                    <w:b w:val="0"/>
                    <w:sz w:val="16"/>
                    <w:szCs w:val="16"/>
                    <w:lang w:val="en-US" w:eastAsia="zh-CN"/>
                  </w:rPr>
                  <w:delText>UL: 16k</w:delText>
                </w:r>
              </w:del>
            </w:ins>
          </w:p>
          <w:p w14:paraId="1ACDCAB5" w14:textId="09A798E1" w:rsidR="00C24FEF" w:rsidRPr="00166D55" w:rsidDel="00F7244D" w:rsidRDefault="00C24FEF" w:rsidP="00AC79F2">
            <w:pPr>
              <w:pStyle w:val="TAH"/>
              <w:rPr>
                <w:ins w:id="162" w:author="xiaxu-chinatelecom" w:date="2021-04-30T20:12:00Z"/>
                <w:del w:id="163" w:author="China Telecom" w:date="2021-05-14T00:30:00Z"/>
                <w:rFonts w:cs="Arial"/>
                <w:b w:val="0"/>
                <w:sz w:val="16"/>
                <w:szCs w:val="16"/>
                <w:lang w:val="en-US" w:eastAsia="zh-CN"/>
              </w:rPr>
            </w:pPr>
            <w:ins w:id="164" w:author="xiaxu-chinatelecom" w:date="2021-04-30T20:12:00Z">
              <w:del w:id="165" w:author="China Telecom" w:date="2021-05-14T00:30:00Z">
                <w:r w:rsidRPr="00166D55" w:rsidDel="00F7244D">
                  <w:rPr>
                    <w:rFonts w:cs="Arial"/>
                    <w:b w:val="0"/>
                    <w:sz w:val="16"/>
                    <w:szCs w:val="16"/>
                    <w:lang w:val="en-US" w:eastAsia="zh-CN"/>
                  </w:rPr>
                  <w:delText>DL: &gt;100k</w:delText>
                </w:r>
              </w:del>
            </w:ins>
          </w:p>
          <w:p w14:paraId="63E63022" w14:textId="19A1C420" w:rsidR="00C24FEF" w:rsidRPr="00166D55" w:rsidDel="00F7244D" w:rsidRDefault="00C24FEF" w:rsidP="00AC79F2">
            <w:pPr>
              <w:pStyle w:val="TAH"/>
              <w:rPr>
                <w:ins w:id="166" w:author="xiaxu-chinatelecom" w:date="2021-04-30T20:12:00Z"/>
                <w:del w:id="167" w:author="China Telecom" w:date="2021-05-14T00:30:00Z"/>
                <w:rFonts w:cs="Arial"/>
                <w:b w:val="0"/>
                <w:sz w:val="16"/>
                <w:szCs w:val="16"/>
                <w:lang w:val="en-US" w:eastAsia="zh-CN"/>
              </w:rPr>
            </w:pPr>
            <w:ins w:id="168" w:author="xiaxu-chinatelecom" w:date="2021-04-30T20:12:00Z">
              <w:del w:id="169" w:author="China Telecom" w:date="2021-05-14T00:30:00Z">
                <w:r w:rsidRPr="00166D55" w:rsidDel="00F7244D">
                  <w:rPr>
                    <w:rFonts w:eastAsia="Calibri" w:cs="Arial"/>
                    <w:b w:val="0"/>
                    <w:sz w:val="16"/>
                    <w:szCs w:val="16"/>
                  </w:rPr>
                  <w:delText>byte</w:delText>
                </w:r>
              </w:del>
            </w:ins>
          </w:p>
        </w:tc>
        <w:tc>
          <w:tcPr>
            <w:tcW w:w="408" w:type="pct"/>
            <w:shd w:val="clear" w:color="auto" w:fill="262626" w:themeFill="text1" w:themeFillTint="D9"/>
            <w:vAlign w:val="center"/>
          </w:tcPr>
          <w:p w14:paraId="10D172E7" w14:textId="6DEDBEF0" w:rsidR="00C24FEF" w:rsidRPr="00166D55" w:rsidDel="00F7244D" w:rsidRDefault="00C24FEF" w:rsidP="00AC79F2">
            <w:pPr>
              <w:spacing w:after="0"/>
              <w:jc w:val="center"/>
              <w:outlineLvl w:val="0"/>
              <w:rPr>
                <w:ins w:id="170" w:author="xiaxu-chinatelecom" w:date="2021-04-30T20:12:00Z"/>
                <w:del w:id="171" w:author="China Telecom" w:date="2021-05-14T00:30:00Z"/>
                <w:rFonts w:ascii="Arial" w:hAnsi="Arial" w:cs="Arial"/>
                <w:sz w:val="16"/>
                <w:szCs w:val="16"/>
                <w:lang w:eastAsia="zh-CN"/>
              </w:rPr>
            </w:pPr>
            <w:ins w:id="172" w:author="xiaxu-chinatelecom" w:date="2021-04-30T20:12:00Z">
              <w:del w:id="173" w:author="China Telecom" w:date="2021-05-14T00:30:00Z">
                <w:r w:rsidRPr="00166D55" w:rsidDel="00F7244D">
                  <w:rPr>
                    <w:rFonts w:ascii="Arial" w:hAnsi="Arial" w:cs="Arial"/>
                    <w:sz w:val="16"/>
                    <w:szCs w:val="16"/>
                    <w:lang w:eastAsia="zh-CN"/>
                  </w:rPr>
                  <w:delText>-</w:delText>
                </w:r>
              </w:del>
            </w:ins>
          </w:p>
        </w:tc>
        <w:tc>
          <w:tcPr>
            <w:tcW w:w="571" w:type="pct"/>
            <w:shd w:val="clear" w:color="auto" w:fill="262626" w:themeFill="text1" w:themeFillTint="D9"/>
            <w:vAlign w:val="center"/>
          </w:tcPr>
          <w:p w14:paraId="669E0FF6" w14:textId="548BB903" w:rsidR="00C24FEF" w:rsidRPr="00166D55" w:rsidDel="00F7244D" w:rsidRDefault="00C24FEF" w:rsidP="00AC79F2">
            <w:pPr>
              <w:spacing w:after="0"/>
              <w:jc w:val="center"/>
              <w:outlineLvl w:val="0"/>
              <w:rPr>
                <w:ins w:id="174" w:author="xiaxu-chinatelecom" w:date="2021-04-30T20:12:00Z"/>
                <w:del w:id="175" w:author="China Telecom" w:date="2021-05-14T00:30:00Z"/>
                <w:rFonts w:ascii="Arial" w:eastAsia="Calibri" w:hAnsi="Arial" w:cs="Arial"/>
                <w:sz w:val="16"/>
                <w:szCs w:val="16"/>
              </w:rPr>
            </w:pPr>
            <w:ins w:id="176" w:author="xiaxu-chinatelecom" w:date="2021-04-30T20:12:00Z">
              <w:del w:id="177" w:author="China Telecom" w:date="2021-05-14T00:30:00Z">
                <w:r w:rsidRPr="00166D55" w:rsidDel="00F7244D">
                  <w:rPr>
                    <w:rFonts w:ascii="Arial" w:eastAsia="Calibri" w:hAnsi="Arial" w:cs="Arial"/>
                    <w:sz w:val="16"/>
                    <w:szCs w:val="16"/>
                  </w:rPr>
                  <w:delText>DL:&lt;10</w:delText>
                </w:r>
              </w:del>
            </w:ins>
          </w:p>
          <w:p w14:paraId="58D74BC6" w14:textId="0F458B26" w:rsidR="00C24FEF" w:rsidRPr="00166D55" w:rsidDel="00F7244D" w:rsidRDefault="00C24FEF" w:rsidP="00AC79F2">
            <w:pPr>
              <w:spacing w:after="0"/>
              <w:jc w:val="center"/>
              <w:outlineLvl w:val="0"/>
              <w:rPr>
                <w:ins w:id="178" w:author="xiaxu-chinatelecom" w:date="2021-04-30T20:12:00Z"/>
                <w:del w:id="179" w:author="China Telecom" w:date="2021-05-14T00:30:00Z"/>
                <w:rFonts w:ascii="Arial" w:eastAsia="Calibri" w:hAnsi="Arial" w:cs="Arial"/>
                <w:sz w:val="16"/>
                <w:szCs w:val="16"/>
              </w:rPr>
            </w:pPr>
            <w:ins w:id="180" w:author="xiaxu-chinatelecom" w:date="2021-04-30T20:12:00Z">
              <w:del w:id="181" w:author="China Telecom" w:date="2021-05-14T00:30:00Z">
                <w:r w:rsidRPr="00166D55" w:rsidDel="00F7244D">
                  <w:rPr>
                    <w:rFonts w:ascii="Arial" w:eastAsia="Calibri" w:hAnsi="Arial" w:cs="Arial"/>
                    <w:sz w:val="16"/>
                    <w:szCs w:val="16"/>
                  </w:rPr>
                  <w:delText>UL:&lt;1000ms</w:delText>
                </w:r>
              </w:del>
            </w:ins>
          </w:p>
        </w:tc>
        <w:tc>
          <w:tcPr>
            <w:tcW w:w="673" w:type="pct"/>
            <w:shd w:val="clear" w:color="auto" w:fill="262626" w:themeFill="text1" w:themeFillTint="D9"/>
            <w:vAlign w:val="center"/>
          </w:tcPr>
          <w:p w14:paraId="5682CAFD" w14:textId="79F7E939" w:rsidR="00C24FEF" w:rsidRPr="00166D55" w:rsidDel="00F7244D" w:rsidRDefault="00C24FEF" w:rsidP="00AC79F2">
            <w:pPr>
              <w:spacing w:after="0"/>
              <w:jc w:val="center"/>
              <w:outlineLvl w:val="0"/>
              <w:rPr>
                <w:ins w:id="182" w:author="xiaxu-chinatelecom" w:date="2021-04-30T20:12:00Z"/>
                <w:del w:id="183" w:author="China Telecom" w:date="2021-05-14T00:30:00Z"/>
                <w:rFonts w:ascii="Arial" w:eastAsia="Calibri" w:hAnsi="Arial" w:cs="Arial"/>
                <w:sz w:val="16"/>
                <w:szCs w:val="16"/>
              </w:rPr>
            </w:pPr>
            <w:ins w:id="184" w:author="xiaxu-chinatelecom" w:date="2021-04-30T20:12:00Z">
              <w:del w:id="185" w:author="China Telecom" w:date="2021-05-14T00:30:00Z">
                <w:r w:rsidRPr="00166D55" w:rsidDel="00F7244D">
                  <w:rPr>
                    <w:rFonts w:ascii="Arial" w:eastAsia="Calibri" w:hAnsi="Arial" w:cs="Arial"/>
                    <w:sz w:val="16"/>
                    <w:szCs w:val="16"/>
                  </w:rPr>
                  <w:delText>&gt;[x]*1k</w:delText>
                </w:r>
              </w:del>
            </w:ins>
          </w:p>
          <w:p w14:paraId="72B22080" w14:textId="36BB274B" w:rsidR="00C24FEF" w:rsidRPr="00166D55" w:rsidDel="00F7244D" w:rsidRDefault="00C24FEF" w:rsidP="00AC79F2">
            <w:pPr>
              <w:spacing w:after="0"/>
              <w:jc w:val="center"/>
              <w:outlineLvl w:val="0"/>
              <w:rPr>
                <w:ins w:id="186" w:author="xiaxu-chinatelecom" w:date="2021-04-30T20:12:00Z"/>
                <w:del w:id="187" w:author="China Telecom" w:date="2021-05-14T00:30:00Z"/>
                <w:rFonts w:ascii="Arial" w:eastAsia="宋体" w:hAnsi="Arial" w:cs="Arial"/>
                <w:sz w:val="16"/>
                <w:szCs w:val="16"/>
              </w:rPr>
            </w:pPr>
            <w:ins w:id="188" w:author="xiaxu-chinatelecom" w:date="2021-04-30T20:12:00Z">
              <w:del w:id="189" w:author="China Telecom" w:date="2021-05-14T00:30:00Z">
                <w:r w:rsidRPr="00166D55" w:rsidDel="00F7244D">
                  <w:rPr>
                    <w:rFonts w:ascii="Arial" w:eastAsia="宋体" w:hAnsi="Arial" w:cs="Arial"/>
                    <w:sz w:val="16"/>
                    <w:szCs w:val="16"/>
                  </w:rPr>
                  <w:delText>/km2</w:delText>
                </w:r>
              </w:del>
            </w:ins>
          </w:p>
          <w:p w14:paraId="3695D17A" w14:textId="288C343C" w:rsidR="00C24FEF" w:rsidRPr="00166D55" w:rsidDel="00F7244D" w:rsidRDefault="00C24FEF" w:rsidP="00AC79F2">
            <w:pPr>
              <w:spacing w:after="0"/>
              <w:jc w:val="center"/>
              <w:outlineLvl w:val="0"/>
              <w:rPr>
                <w:ins w:id="190" w:author="xiaxu-chinatelecom" w:date="2021-04-30T20:12:00Z"/>
                <w:del w:id="191" w:author="China Telecom" w:date="2021-05-14T00:30:00Z"/>
                <w:rFonts w:ascii="Arial" w:eastAsia="Calibri" w:hAnsi="Arial" w:cs="Arial"/>
                <w:sz w:val="16"/>
                <w:szCs w:val="16"/>
              </w:rPr>
            </w:pPr>
            <w:ins w:id="192" w:author="xiaxu-chinatelecom" w:date="2021-04-30T20:12:00Z">
              <w:del w:id="193"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C24FEF" w:rsidRPr="00166D55" w14:paraId="0F61AEB2" w14:textId="77777777" w:rsidTr="009936B9">
        <w:trPr>
          <w:ins w:id="194" w:author="xiaxu-chinatelecom" w:date="2021-04-30T20:12:00Z"/>
        </w:trPr>
        <w:tc>
          <w:tcPr>
            <w:tcW w:w="630" w:type="pct"/>
            <w:shd w:val="clear" w:color="auto" w:fill="262626" w:themeFill="text1" w:themeFillTint="D9"/>
            <w:vAlign w:val="center"/>
          </w:tcPr>
          <w:p w14:paraId="7C8B9C60" w14:textId="77777777" w:rsidR="00C24FEF" w:rsidRPr="00E067A7" w:rsidRDefault="00C24FEF" w:rsidP="00AC79F2">
            <w:pPr>
              <w:spacing w:after="0"/>
              <w:jc w:val="center"/>
              <w:outlineLvl w:val="0"/>
              <w:rPr>
                <w:ins w:id="195" w:author="xiaxu-chinatelecom" w:date="2021-04-30T20:12:00Z"/>
                <w:rFonts w:ascii="Arial" w:eastAsia="宋体" w:hAnsi="Arial" w:cs="Arial"/>
                <w:b/>
                <w:sz w:val="16"/>
                <w:szCs w:val="16"/>
                <w:lang w:eastAsia="zh-CN"/>
              </w:rPr>
            </w:pPr>
            <w:ins w:id="196" w:author="xiaxu-chinatelecom" w:date="2021-04-30T20:12:00Z">
              <w:r w:rsidRPr="00E067A7">
                <w:rPr>
                  <w:rFonts w:ascii="Arial" w:eastAsia="宋体" w:hAnsi="Arial" w:cs="Arial"/>
                  <w:b/>
                  <w:sz w:val="16"/>
                  <w:szCs w:val="16"/>
                  <w:lang w:eastAsia="zh-CN"/>
                </w:rPr>
                <w:t>5.1</w:t>
              </w:r>
            </w:ins>
          </w:p>
          <w:p w14:paraId="12FB0D0F" w14:textId="77777777" w:rsidR="00C24FEF" w:rsidRPr="00166D55" w:rsidRDefault="00C24FEF" w:rsidP="00AC79F2">
            <w:pPr>
              <w:spacing w:after="0"/>
              <w:jc w:val="center"/>
              <w:outlineLvl w:val="0"/>
              <w:rPr>
                <w:ins w:id="197" w:author="xiaxu-chinatelecom" w:date="2021-04-30T20:12:00Z"/>
                <w:rFonts w:ascii="Arial" w:eastAsia="宋体" w:hAnsi="Arial" w:cs="Arial"/>
                <w:sz w:val="16"/>
                <w:szCs w:val="16"/>
                <w:lang w:eastAsia="zh-CN"/>
              </w:rPr>
            </w:pPr>
            <w:ins w:id="198" w:author="xiaxu-chinatelecom" w:date="2021-04-30T20:12:00Z">
              <w:r w:rsidRPr="00166D55">
                <w:rPr>
                  <w:rFonts w:ascii="Arial" w:eastAsia="宋体" w:hAnsi="Arial" w:cs="Arial"/>
                  <w:sz w:val="16"/>
                  <w:szCs w:val="16"/>
                  <w:lang w:eastAsia="zh-CN"/>
                </w:rPr>
                <w:t>Distributed Energy Storage</w:t>
              </w:r>
            </w:ins>
          </w:p>
          <w:p w14:paraId="54F66A52" w14:textId="59126D09" w:rsidR="00C24FEF" w:rsidRPr="00E04C8A" w:rsidRDefault="00C24FEF" w:rsidP="00F7244D">
            <w:pPr>
              <w:spacing w:after="0"/>
              <w:jc w:val="center"/>
              <w:outlineLvl w:val="0"/>
              <w:rPr>
                <w:ins w:id="199" w:author="China Telecom" w:date="2021-05-14T00:31:00Z"/>
                <w:rFonts w:ascii="Arial" w:eastAsia="宋体" w:hAnsi="Arial" w:cs="Arial"/>
                <w:sz w:val="16"/>
                <w:szCs w:val="16"/>
                <w:lang w:eastAsia="zh-CN"/>
              </w:rPr>
            </w:pPr>
            <w:ins w:id="200" w:author="China Telecom" w:date="2021-05-14T00:31:00Z">
              <w:r w:rsidRPr="00E04C8A">
                <w:rPr>
                  <w:rFonts w:cs="Arial"/>
                  <w:sz w:val="16"/>
                  <w:szCs w:val="16"/>
                  <w:lang w:val="en-US" w:eastAsia="zh-CN"/>
                </w:rPr>
                <w:t>(Rural</w:t>
              </w:r>
            </w:ins>
            <w:ins w:id="201" w:author="xiaxu-chinatelecom" w:date="2021-05-14T15:04:00Z">
              <w:r w:rsidR="00BF3434">
                <w:rPr>
                  <w:rFonts w:cs="Arial"/>
                  <w:sz w:val="16"/>
                  <w:szCs w:val="16"/>
                  <w:lang w:val="en-US" w:eastAsia="zh-CN"/>
                </w:rPr>
                <w:t xml:space="preserve"> &amp;</w:t>
              </w:r>
            </w:ins>
            <w:ins w:id="202" w:author="China Telecom" w:date="2021-05-14T00:31:00Z">
              <w:r w:rsidRPr="00E04C8A">
                <w:rPr>
                  <w:rFonts w:cs="Arial"/>
                  <w:sz w:val="16"/>
                  <w:szCs w:val="16"/>
                  <w:lang w:val="en-US" w:eastAsia="zh-CN"/>
                </w:rPr>
                <w:t xml:space="preserve"> Urban)</w:t>
              </w:r>
            </w:ins>
          </w:p>
          <w:p w14:paraId="4430A76E" w14:textId="1648A69D" w:rsidR="00C24FEF" w:rsidRPr="00166D55" w:rsidDel="00F7244D" w:rsidRDefault="00C24FEF" w:rsidP="00AC79F2">
            <w:pPr>
              <w:spacing w:after="0"/>
              <w:jc w:val="center"/>
              <w:outlineLvl w:val="0"/>
              <w:rPr>
                <w:ins w:id="203" w:author="xiaxu-chinatelecom" w:date="2021-04-30T20:12:00Z"/>
                <w:del w:id="204" w:author="China Telecom" w:date="2021-05-14T00:31:00Z"/>
                <w:rFonts w:ascii="Arial" w:eastAsia="宋体" w:hAnsi="Arial" w:cs="Arial"/>
                <w:sz w:val="16"/>
                <w:szCs w:val="16"/>
                <w:lang w:eastAsia="zh-CN"/>
              </w:rPr>
            </w:pPr>
          </w:p>
          <w:p w14:paraId="1993FC88" w14:textId="7C2C9253" w:rsidR="00C24FEF" w:rsidRPr="00166D55" w:rsidRDefault="00C24FEF" w:rsidP="00AC79F2">
            <w:pPr>
              <w:spacing w:after="0"/>
              <w:jc w:val="center"/>
              <w:outlineLvl w:val="0"/>
              <w:rPr>
                <w:ins w:id="205" w:author="xiaxu-chinatelecom" w:date="2021-04-30T20:12:00Z"/>
                <w:rFonts w:ascii="Arial" w:eastAsia="宋体" w:hAnsi="Arial" w:cs="Arial"/>
                <w:sz w:val="16"/>
                <w:szCs w:val="16"/>
                <w:lang w:val="en-US" w:eastAsia="zh-CN"/>
              </w:rPr>
            </w:pPr>
            <w:ins w:id="206" w:author="xiaxu-chinatelecom" w:date="2021-04-30T20:12:00Z">
              <w:del w:id="207" w:author="China Telecom" w:date="2021-05-14T00:31:00Z">
                <w:r w:rsidRPr="00166D55" w:rsidDel="00F7244D">
                  <w:rPr>
                    <w:rFonts w:ascii="Arial" w:eastAsia="宋体" w:hAnsi="Arial" w:cs="Arial"/>
                    <w:sz w:val="16"/>
                    <w:szCs w:val="16"/>
                    <w:lang w:eastAsia="zh-CN"/>
                  </w:rPr>
                  <w:delText>Power storage station monitoring</w:delText>
                </w:r>
              </w:del>
            </w:ins>
          </w:p>
        </w:tc>
        <w:tc>
          <w:tcPr>
            <w:tcW w:w="360" w:type="pct"/>
            <w:shd w:val="clear" w:color="auto" w:fill="262626" w:themeFill="text1" w:themeFillTint="D9"/>
            <w:vAlign w:val="center"/>
          </w:tcPr>
          <w:p w14:paraId="7FAA8C0B" w14:textId="77777777" w:rsidR="00C24FEF" w:rsidRPr="00166D55" w:rsidRDefault="00C24FEF" w:rsidP="00AC79F2">
            <w:pPr>
              <w:pStyle w:val="TAH"/>
              <w:rPr>
                <w:ins w:id="208" w:author="xiaxu-chinatelecom" w:date="2021-04-30T20:12:00Z"/>
                <w:rFonts w:cs="Arial"/>
                <w:b w:val="0"/>
                <w:sz w:val="16"/>
                <w:szCs w:val="16"/>
                <w:lang w:val="en-US" w:eastAsia="zh-CN"/>
              </w:rPr>
            </w:pPr>
            <w:ins w:id="209" w:author="xiaxu-chinatelecom" w:date="2021-04-30T20:12:00Z">
              <w:r>
                <w:rPr>
                  <w:rFonts w:cs="Arial" w:hint="eastAsia"/>
                  <w:b w:val="0"/>
                  <w:sz w:val="16"/>
                  <w:szCs w:val="16"/>
                  <w:lang w:val="en-US" w:eastAsia="zh-CN"/>
                </w:rPr>
                <w:t>-</w:t>
              </w:r>
            </w:ins>
          </w:p>
        </w:tc>
        <w:tc>
          <w:tcPr>
            <w:tcW w:w="610" w:type="pct"/>
            <w:shd w:val="clear" w:color="auto" w:fill="262626" w:themeFill="text1" w:themeFillTint="D9"/>
            <w:vAlign w:val="center"/>
          </w:tcPr>
          <w:p w14:paraId="4CCB7D07" w14:textId="77777777" w:rsidR="00C24FEF" w:rsidRPr="00166D55" w:rsidRDefault="00C24FEF" w:rsidP="00AC79F2">
            <w:pPr>
              <w:pStyle w:val="TAH"/>
              <w:rPr>
                <w:ins w:id="210" w:author="xiaxu-chinatelecom" w:date="2021-04-30T20:12:00Z"/>
                <w:rFonts w:cs="Arial"/>
                <w:b w:val="0"/>
                <w:sz w:val="16"/>
                <w:szCs w:val="16"/>
                <w:lang w:val="en-US" w:eastAsia="zh-CN"/>
              </w:rPr>
            </w:pPr>
            <w:ins w:id="211" w:author="xiaxu-chinatelecom" w:date="2021-04-30T20:12:00Z">
              <w:r w:rsidRPr="00166D55">
                <w:rPr>
                  <w:rFonts w:cs="Arial"/>
                  <w:b w:val="0"/>
                  <w:sz w:val="16"/>
                  <w:szCs w:val="16"/>
                  <w:lang w:val="en-US" w:eastAsia="zh-CN"/>
                </w:rPr>
                <w:t>UL: &gt; 640M</w:t>
              </w:r>
            </w:ins>
          </w:p>
          <w:p w14:paraId="35885946" w14:textId="77777777" w:rsidR="00C24FEF" w:rsidRPr="00166D55" w:rsidRDefault="00C24FEF" w:rsidP="00AC79F2">
            <w:pPr>
              <w:pStyle w:val="TAH"/>
              <w:rPr>
                <w:ins w:id="212" w:author="xiaxu-chinatelecom" w:date="2021-04-30T20:12:00Z"/>
                <w:rFonts w:cs="Arial"/>
                <w:b w:val="0"/>
                <w:sz w:val="16"/>
                <w:szCs w:val="16"/>
                <w:lang w:val="en-US" w:eastAsia="zh-CN"/>
              </w:rPr>
            </w:pPr>
            <w:ins w:id="213" w:author="xiaxu-chinatelecom" w:date="2021-04-30T20:12:00Z">
              <w:r w:rsidRPr="00166D55">
                <w:rPr>
                  <w:rFonts w:cs="Arial"/>
                  <w:b w:val="0"/>
                  <w:sz w:val="16"/>
                  <w:szCs w:val="16"/>
                  <w:lang w:val="en-US" w:eastAsia="zh-CN"/>
                </w:rPr>
                <w:t>DL: &gt; 100kbps</w:t>
              </w:r>
            </w:ins>
          </w:p>
          <w:p w14:paraId="4AD5A334" w14:textId="033E8B44" w:rsidR="00C24FEF" w:rsidRPr="00166D55" w:rsidRDefault="00C24FEF" w:rsidP="00AC79F2">
            <w:pPr>
              <w:pStyle w:val="TAH"/>
              <w:rPr>
                <w:ins w:id="214" w:author="xiaxu-chinatelecom" w:date="2021-04-30T20:12:00Z"/>
                <w:rFonts w:cs="Arial"/>
                <w:b w:val="0"/>
                <w:sz w:val="16"/>
                <w:szCs w:val="16"/>
                <w:lang w:val="en-US" w:eastAsia="zh-CN"/>
              </w:rPr>
            </w:pPr>
            <w:ins w:id="215" w:author="xiaxu-chinatelecom" w:date="2021-04-30T20:12:00Z">
              <w:r w:rsidRPr="00166D55">
                <w:rPr>
                  <w:rFonts w:cs="Arial"/>
                  <w:b w:val="0"/>
                  <w:sz w:val="16"/>
                  <w:szCs w:val="16"/>
                  <w:lang w:val="en-US" w:eastAsia="zh-CN"/>
                </w:rPr>
                <w:t xml:space="preserve">(see </w:t>
              </w:r>
            </w:ins>
            <w:ins w:id="216"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217" w:author="xiaxu-chinatelecom" w:date="2021-04-30T20:12:00Z">
              <w:del w:id="218"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606" w:type="pct"/>
            <w:shd w:val="clear" w:color="auto" w:fill="262626" w:themeFill="text1" w:themeFillTint="D9"/>
            <w:vAlign w:val="center"/>
          </w:tcPr>
          <w:p w14:paraId="304BEA87" w14:textId="77777777" w:rsidR="00C24FEF" w:rsidRPr="00166D55" w:rsidRDefault="00C24FEF" w:rsidP="00AC79F2">
            <w:pPr>
              <w:spacing w:after="0"/>
              <w:jc w:val="center"/>
              <w:outlineLvl w:val="0"/>
              <w:rPr>
                <w:ins w:id="219" w:author="Samsung" w:date="2021-05-13T13:53:00Z"/>
                <w:rFonts w:ascii="Arial" w:eastAsia="Calibri" w:hAnsi="Arial" w:cs="Arial"/>
                <w:sz w:val="16"/>
                <w:szCs w:val="16"/>
              </w:rPr>
            </w:pPr>
            <w:ins w:id="220" w:author="Samsung" w:date="2021-05-13T13:53:00Z">
              <w:r w:rsidRPr="00166D55">
                <w:rPr>
                  <w:rFonts w:ascii="Arial" w:eastAsia="Calibri" w:hAnsi="Arial" w:cs="Arial"/>
                  <w:sz w:val="16"/>
                  <w:szCs w:val="16"/>
                </w:rPr>
                <w:t>DL: &gt;99.90%</w:t>
              </w:r>
            </w:ins>
          </w:p>
          <w:p w14:paraId="18FAB348" w14:textId="4ADA35BA" w:rsidR="00C24FEF" w:rsidRPr="00166D55" w:rsidRDefault="00C24FEF" w:rsidP="00AC79F2">
            <w:pPr>
              <w:spacing w:after="0"/>
              <w:jc w:val="center"/>
              <w:outlineLvl w:val="0"/>
              <w:rPr>
                <w:ins w:id="221" w:author="xiaxu-chinatelecom" w:date="2021-04-30T20:12:00Z"/>
                <w:rFonts w:ascii="Arial" w:eastAsia="宋体" w:hAnsi="Arial" w:cs="Arial"/>
                <w:sz w:val="16"/>
                <w:szCs w:val="16"/>
                <w:lang w:val="en-US" w:eastAsia="zh-CN"/>
              </w:rPr>
            </w:pPr>
            <w:ins w:id="222" w:author="xiaxu-chinatelecom" w:date="2021-04-30T20:12:00Z">
              <w:del w:id="223" w:author="Samsung" w:date="2021-05-13T13:53:00Z">
                <w:r w:rsidRPr="00166D55" w:rsidDel="00A86B0B">
                  <w:rPr>
                    <w:rFonts w:ascii="Arial" w:eastAsia="宋体" w:hAnsi="Arial" w:cs="Arial"/>
                    <w:sz w:val="16"/>
                    <w:szCs w:val="16"/>
                    <w:lang w:val="en-US" w:eastAsia="zh-CN"/>
                  </w:rPr>
                  <w:delText>-</w:delText>
                </w:r>
              </w:del>
            </w:ins>
          </w:p>
        </w:tc>
        <w:tc>
          <w:tcPr>
            <w:tcW w:w="512" w:type="pct"/>
            <w:shd w:val="clear" w:color="auto" w:fill="262626" w:themeFill="text1" w:themeFillTint="D9"/>
            <w:vAlign w:val="center"/>
          </w:tcPr>
          <w:p w14:paraId="64BC986A" w14:textId="77777777" w:rsidR="00C24FEF" w:rsidRPr="00166D55" w:rsidRDefault="00C24FEF" w:rsidP="00AC79F2">
            <w:pPr>
              <w:spacing w:after="0"/>
              <w:jc w:val="center"/>
              <w:outlineLvl w:val="0"/>
              <w:rPr>
                <w:ins w:id="224" w:author="xiaxu-chinatelecom" w:date="2021-04-30T20:12:00Z"/>
                <w:rFonts w:ascii="Arial" w:eastAsia="宋体" w:hAnsi="Arial" w:cs="Arial"/>
                <w:sz w:val="16"/>
                <w:szCs w:val="16"/>
                <w:lang w:val="en-US" w:eastAsia="zh-CN"/>
              </w:rPr>
            </w:pPr>
            <w:ins w:id="225" w:author="xiaxu-chinatelecom" w:date="2021-04-30T20:12:00Z">
              <w:r w:rsidRPr="00166D55">
                <w:rPr>
                  <w:rFonts w:ascii="Arial" w:eastAsia="宋体" w:hAnsi="Arial" w:cs="Arial"/>
                  <w:sz w:val="16"/>
                  <w:szCs w:val="16"/>
                  <w:lang w:eastAsia="zh-CN"/>
                </w:rPr>
                <w:t>UL: 10</w:t>
              </w:r>
            </w:ins>
          </w:p>
          <w:p w14:paraId="322FF5E2" w14:textId="77777777" w:rsidR="00C24FEF" w:rsidRPr="00166D55" w:rsidRDefault="00C24FEF" w:rsidP="00AC79F2">
            <w:pPr>
              <w:spacing w:after="0"/>
              <w:jc w:val="center"/>
              <w:outlineLvl w:val="0"/>
              <w:rPr>
                <w:ins w:id="226" w:author="xiaxu-chinatelecom" w:date="2021-04-30T20:12:00Z"/>
                <w:rFonts w:ascii="Arial" w:eastAsia="宋体" w:hAnsi="Arial" w:cs="Arial"/>
                <w:sz w:val="16"/>
                <w:szCs w:val="16"/>
                <w:lang w:eastAsia="zh-CN"/>
              </w:rPr>
            </w:pPr>
            <w:proofErr w:type="spellStart"/>
            <w:ins w:id="227" w:author="xiaxu-chinatelecom" w:date="2021-04-30T20:12:00Z">
              <w:r w:rsidRPr="00166D55">
                <w:rPr>
                  <w:rFonts w:ascii="Arial" w:eastAsia="宋体" w:hAnsi="Arial" w:cs="Arial"/>
                  <w:sz w:val="16"/>
                  <w:szCs w:val="16"/>
                  <w:lang w:eastAsia="zh-CN"/>
                </w:rPr>
                <w:t>ms</w:t>
              </w:r>
              <w:proofErr w:type="spellEnd"/>
            </w:ins>
          </w:p>
        </w:tc>
        <w:tc>
          <w:tcPr>
            <w:tcW w:w="632" w:type="pct"/>
            <w:shd w:val="clear" w:color="auto" w:fill="262626" w:themeFill="text1" w:themeFillTint="D9"/>
            <w:vAlign w:val="center"/>
          </w:tcPr>
          <w:p w14:paraId="74F8B950" w14:textId="77777777" w:rsidR="00C24FEF" w:rsidRPr="00166D55" w:rsidRDefault="00C24FEF" w:rsidP="00AC79F2">
            <w:pPr>
              <w:pStyle w:val="TAH"/>
              <w:rPr>
                <w:ins w:id="228" w:author="xiaxu-chinatelecom" w:date="2021-04-30T20:12:00Z"/>
                <w:rFonts w:cs="Arial"/>
                <w:b w:val="0"/>
                <w:sz w:val="16"/>
                <w:szCs w:val="16"/>
                <w:lang w:val="en-US" w:eastAsia="zh-CN"/>
              </w:rPr>
            </w:pPr>
            <w:ins w:id="229" w:author="xiaxu-chinatelecom" w:date="2021-04-30T20:12:00Z">
              <w:r w:rsidRPr="00166D55">
                <w:rPr>
                  <w:rFonts w:cs="Arial"/>
                  <w:b w:val="0"/>
                  <w:sz w:val="16"/>
                  <w:szCs w:val="16"/>
                  <w:lang w:val="en-US" w:eastAsia="zh-CN"/>
                </w:rPr>
                <w:t>UL: 16k*50 byte</w:t>
              </w:r>
            </w:ins>
          </w:p>
        </w:tc>
        <w:tc>
          <w:tcPr>
            <w:tcW w:w="408" w:type="pct"/>
            <w:shd w:val="clear" w:color="auto" w:fill="262626" w:themeFill="text1" w:themeFillTint="D9"/>
            <w:vAlign w:val="center"/>
          </w:tcPr>
          <w:p w14:paraId="04EA2694" w14:textId="77777777" w:rsidR="00C24FEF" w:rsidRPr="00166D55" w:rsidRDefault="00C24FEF" w:rsidP="00AC79F2">
            <w:pPr>
              <w:spacing w:after="0"/>
              <w:jc w:val="center"/>
              <w:outlineLvl w:val="0"/>
              <w:rPr>
                <w:ins w:id="230" w:author="xiaxu-chinatelecom" w:date="2021-04-30T20:12:00Z"/>
                <w:rFonts w:ascii="Arial" w:hAnsi="Arial" w:cs="Arial"/>
                <w:sz w:val="16"/>
                <w:szCs w:val="16"/>
                <w:lang w:eastAsia="zh-CN"/>
              </w:rPr>
            </w:pPr>
            <w:ins w:id="231" w:author="xiaxu-chinatelecom" w:date="2021-04-30T20:12:00Z">
              <w:r w:rsidRPr="00166D55">
                <w:rPr>
                  <w:rFonts w:ascii="Arial" w:hAnsi="Arial" w:cs="Arial"/>
                  <w:sz w:val="16"/>
                  <w:szCs w:val="16"/>
                  <w:lang w:eastAsia="zh-CN"/>
                </w:rPr>
                <w:t>-</w:t>
              </w:r>
            </w:ins>
          </w:p>
        </w:tc>
        <w:tc>
          <w:tcPr>
            <w:tcW w:w="571" w:type="pct"/>
            <w:shd w:val="clear" w:color="auto" w:fill="262626" w:themeFill="text1" w:themeFillTint="D9"/>
            <w:vAlign w:val="center"/>
          </w:tcPr>
          <w:p w14:paraId="6FD6E12F" w14:textId="77777777" w:rsidR="00C24FEF" w:rsidRPr="00166D55" w:rsidRDefault="00C24FEF" w:rsidP="00AC79F2">
            <w:pPr>
              <w:spacing w:after="0"/>
              <w:jc w:val="center"/>
              <w:outlineLvl w:val="0"/>
              <w:rPr>
                <w:ins w:id="232" w:author="xiaxu-chinatelecom" w:date="2021-04-30T20:12:00Z"/>
                <w:rFonts w:ascii="Arial" w:eastAsia="Calibri" w:hAnsi="Arial" w:cs="Arial"/>
                <w:sz w:val="16"/>
                <w:szCs w:val="16"/>
              </w:rPr>
            </w:pPr>
            <w:ins w:id="233" w:author="xiaxu-chinatelecom" w:date="2021-04-30T20:12:00Z">
              <w:r w:rsidRPr="00166D55">
                <w:rPr>
                  <w:rFonts w:ascii="Arial" w:eastAsia="Calibri" w:hAnsi="Arial" w:cs="Arial"/>
                  <w:sz w:val="16"/>
                  <w:szCs w:val="16"/>
                </w:rPr>
                <w:t>DL:&lt;10</w:t>
              </w:r>
            </w:ins>
          </w:p>
          <w:p w14:paraId="2189C6DB" w14:textId="77777777" w:rsidR="00C24FEF" w:rsidRPr="00166D55" w:rsidRDefault="00C24FEF" w:rsidP="00AC79F2">
            <w:pPr>
              <w:spacing w:after="0"/>
              <w:jc w:val="center"/>
              <w:outlineLvl w:val="0"/>
              <w:rPr>
                <w:ins w:id="234" w:author="xiaxu-chinatelecom" w:date="2021-04-30T20:12:00Z"/>
                <w:rFonts w:ascii="Arial" w:eastAsia="Calibri" w:hAnsi="Arial" w:cs="Arial"/>
                <w:sz w:val="16"/>
                <w:szCs w:val="16"/>
              </w:rPr>
            </w:pPr>
            <w:ins w:id="235" w:author="xiaxu-chinatelecom" w:date="2021-04-30T20:12:00Z">
              <w:r w:rsidRPr="00166D55">
                <w:rPr>
                  <w:rFonts w:ascii="Arial" w:eastAsia="Calibri" w:hAnsi="Arial" w:cs="Arial"/>
                  <w:sz w:val="16"/>
                  <w:szCs w:val="16"/>
                </w:rPr>
                <w:t>UL:&lt;10</w:t>
              </w:r>
            </w:ins>
          </w:p>
          <w:p w14:paraId="3D9E7FEC" w14:textId="77777777" w:rsidR="00C24FEF" w:rsidRPr="00166D55" w:rsidRDefault="00C24FEF" w:rsidP="00AC79F2">
            <w:pPr>
              <w:spacing w:after="0"/>
              <w:jc w:val="center"/>
              <w:outlineLvl w:val="0"/>
              <w:rPr>
                <w:ins w:id="236" w:author="xiaxu-chinatelecom" w:date="2021-04-30T20:12:00Z"/>
                <w:rFonts w:ascii="Arial" w:hAnsi="Arial" w:cs="Arial"/>
                <w:sz w:val="16"/>
                <w:szCs w:val="16"/>
                <w:lang w:eastAsia="zh-CN"/>
              </w:rPr>
            </w:pPr>
            <w:proofErr w:type="spellStart"/>
            <w:ins w:id="237" w:author="xiaxu-chinatelecom" w:date="2021-04-30T20:12:00Z">
              <w:r w:rsidRPr="00166D55">
                <w:rPr>
                  <w:rFonts w:ascii="Arial" w:hAnsi="Arial" w:cs="Arial"/>
                  <w:sz w:val="16"/>
                  <w:szCs w:val="16"/>
                  <w:lang w:eastAsia="zh-CN"/>
                </w:rPr>
                <w:t>ms</w:t>
              </w:r>
              <w:proofErr w:type="spellEnd"/>
            </w:ins>
          </w:p>
        </w:tc>
        <w:tc>
          <w:tcPr>
            <w:tcW w:w="673" w:type="pct"/>
            <w:shd w:val="clear" w:color="auto" w:fill="262626" w:themeFill="text1" w:themeFillTint="D9"/>
            <w:vAlign w:val="center"/>
          </w:tcPr>
          <w:p w14:paraId="049E5BB4" w14:textId="77777777" w:rsidR="00C24FEF" w:rsidRPr="00166D55" w:rsidRDefault="00C24FEF" w:rsidP="00AC79F2">
            <w:pPr>
              <w:spacing w:after="0"/>
              <w:jc w:val="center"/>
              <w:outlineLvl w:val="0"/>
              <w:rPr>
                <w:ins w:id="238" w:author="xiaxu-chinatelecom" w:date="2021-04-30T20:12:00Z"/>
                <w:rFonts w:ascii="Arial" w:eastAsia="Calibri" w:hAnsi="Arial" w:cs="Arial"/>
                <w:sz w:val="16"/>
                <w:szCs w:val="16"/>
              </w:rPr>
            </w:pPr>
            <w:ins w:id="239" w:author="xiaxu-chinatelecom" w:date="2021-04-30T20:12:00Z">
              <w:r w:rsidRPr="00166D55">
                <w:rPr>
                  <w:rFonts w:ascii="Arial" w:eastAsia="Calibri" w:hAnsi="Arial" w:cs="Arial"/>
                  <w:sz w:val="16"/>
                  <w:szCs w:val="16"/>
                </w:rPr>
                <w:t>&gt;[x]*100</w:t>
              </w:r>
            </w:ins>
          </w:p>
          <w:p w14:paraId="4A30A922" w14:textId="77777777" w:rsidR="00C24FEF" w:rsidRPr="00166D55" w:rsidRDefault="00C24FEF" w:rsidP="00AC79F2">
            <w:pPr>
              <w:spacing w:after="0"/>
              <w:jc w:val="center"/>
              <w:outlineLvl w:val="0"/>
              <w:rPr>
                <w:ins w:id="240" w:author="xiaxu-chinatelecom" w:date="2021-04-30T20:12:00Z"/>
                <w:rFonts w:ascii="Arial" w:eastAsia="宋体" w:hAnsi="Arial" w:cs="Arial"/>
                <w:sz w:val="16"/>
                <w:szCs w:val="16"/>
              </w:rPr>
            </w:pPr>
            <w:ins w:id="241" w:author="xiaxu-chinatelecom" w:date="2021-04-30T20:12:00Z">
              <w:r w:rsidRPr="00166D55">
                <w:rPr>
                  <w:rFonts w:ascii="Arial" w:eastAsia="宋体" w:hAnsi="Arial" w:cs="Arial"/>
                  <w:sz w:val="16"/>
                  <w:szCs w:val="16"/>
                </w:rPr>
                <w:t>/km2</w:t>
              </w:r>
            </w:ins>
          </w:p>
          <w:p w14:paraId="47D565A7" w14:textId="25082DDE" w:rsidR="00C24FEF" w:rsidRPr="00166D55" w:rsidRDefault="00C24FEF" w:rsidP="00AC79F2">
            <w:pPr>
              <w:spacing w:after="0"/>
              <w:jc w:val="center"/>
              <w:outlineLvl w:val="0"/>
              <w:rPr>
                <w:ins w:id="242" w:author="xiaxu-chinatelecom" w:date="2021-04-30T20:12:00Z"/>
                <w:rFonts w:ascii="Arial" w:eastAsia="Calibri" w:hAnsi="Arial" w:cs="Arial"/>
                <w:sz w:val="16"/>
                <w:szCs w:val="16"/>
              </w:rPr>
            </w:pPr>
            <w:ins w:id="243"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244" w:author="China Telecom" w:date="2021-05-14T00:50:00Z">
              <w:r w:rsidRPr="008E04A2">
                <w:rPr>
                  <w:rFonts w:cs="Arial"/>
                  <w:sz w:val="16"/>
                  <w:szCs w:val="16"/>
                  <w:lang w:val="en-US" w:eastAsia="zh-CN"/>
                </w:rPr>
                <w:t xml:space="preserve"> NOTE</w:t>
              </w:r>
              <w:r w:rsidRPr="00166D55" w:rsidDel="006B710D">
                <w:rPr>
                  <w:rFonts w:ascii="Arial" w:hAnsi="Arial" w:cs="Arial"/>
                  <w:sz w:val="16"/>
                  <w:szCs w:val="16"/>
                  <w:lang w:val="en-US" w:eastAsia="zh-CN"/>
                </w:rPr>
                <w:t xml:space="preserve"> </w:t>
              </w:r>
            </w:ins>
            <w:ins w:id="245" w:author="xiaxu-chinatelecom" w:date="2021-04-30T20:12:00Z">
              <w:del w:id="246" w:author="China Telecom" w:date="2021-05-14T00:50:00Z">
                <w:r w:rsidRPr="00166D55" w:rsidDel="006B710D">
                  <w:rPr>
                    <w:rFonts w:ascii="Arial" w:hAnsi="Arial" w:cs="Arial"/>
                    <w:sz w:val="16"/>
                    <w:szCs w:val="16"/>
                    <w:lang w:val="en-US" w:eastAsia="zh-CN"/>
                  </w:rPr>
                  <w:delText xml:space="preserve"> 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C24FEF" w:rsidRPr="00166D55" w14:paraId="7C13F3CC" w14:textId="77777777" w:rsidTr="009936B9">
        <w:trPr>
          <w:ins w:id="247" w:author="xiaxu-chinatelecom" w:date="2021-04-30T20:12:00Z"/>
        </w:trPr>
        <w:tc>
          <w:tcPr>
            <w:tcW w:w="630" w:type="pct"/>
            <w:shd w:val="clear" w:color="auto" w:fill="262626" w:themeFill="text1" w:themeFillTint="D9"/>
            <w:vAlign w:val="center"/>
          </w:tcPr>
          <w:p w14:paraId="317792EB" w14:textId="77777777" w:rsidR="00C24FEF" w:rsidRPr="00E067A7" w:rsidRDefault="00C24FEF" w:rsidP="00AC79F2">
            <w:pPr>
              <w:spacing w:after="0"/>
              <w:jc w:val="center"/>
              <w:outlineLvl w:val="0"/>
              <w:rPr>
                <w:ins w:id="248" w:author="xiaxu-chinatelecom" w:date="2021-04-30T20:12:00Z"/>
                <w:rFonts w:ascii="Arial" w:eastAsia="宋体" w:hAnsi="Arial" w:cs="Arial"/>
                <w:b/>
                <w:sz w:val="16"/>
                <w:szCs w:val="16"/>
                <w:lang w:eastAsia="zh-CN"/>
              </w:rPr>
            </w:pPr>
            <w:ins w:id="249" w:author="xiaxu-chinatelecom" w:date="2021-04-30T20:12:00Z">
              <w:r w:rsidRPr="00E067A7">
                <w:rPr>
                  <w:rFonts w:ascii="Arial" w:eastAsia="宋体" w:hAnsi="Arial" w:cs="Arial"/>
                  <w:b/>
                  <w:sz w:val="16"/>
                  <w:szCs w:val="16"/>
                  <w:lang w:eastAsia="zh-CN"/>
                </w:rPr>
                <w:t>5.1</w:t>
              </w:r>
            </w:ins>
          </w:p>
          <w:p w14:paraId="534C1A4F" w14:textId="77777777" w:rsidR="00C24FEF" w:rsidRPr="00166D55" w:rsidRDefault="00C24FEF" w:rsidP="00AC79F2">
            <w:pPr>
              <w:spacing w:after="0"/>
              <w:jc w:val="center"/>
              <w:outlineLvl w:val="0"/>
              <w:rPr>
                <w:ins w:id="250" w:author="xiaxu-chinatelecom" w:date="2021-04-30T20:12:00Z"/>
                <w:rFonts w:ascii="Arial" w:eastAsia="宋体" w:hAnsi="Arial" w:cs="Arial"/>
                <w:sz w:val="16"/>
                <w:szCs w:val="16"/>
                <w:lang w:eastAsia="zh-CN"/>
              </w:rPr>
            </w:pPr>
            <w:ins w:id="251" w:author="xiaxu-chinatelecom" w:date="2021-04-30T20:12:00Z">
              <w:r w:rsidRPr="00166D55">
                <w:rPr>
                  <w:rFonts w:ascii="Arial" w:eastAsia="宋体" w:hAnsi="Arial" w:cs="Arial"/>
                  <w:sz w:val="16"/>
                  <w:szCs w:val="16"/>
                  <w:lang w:eastAsia="zh-CN"/>
                </w:rPr>
                <w:t>Distributed Energy Storage</w:t>
              </w:r>
            </w:ins>
          </w:p>
          <w:p w14:paraId="299A39D8" w14:textId="77777777" w:rsidR="00C24FEF" w:rsidRPr="00166D55" w:rsidRDefault="00C24FEF" w:rsidP="00AC79F2">
            <w:pPr>
              <w:spacing w:after="0"/>
              <w:jc w:val="center"/>
              <w:outlineLvl w:val="0"/>
              <w:rPr>
                <w:ins w:id="252" w:author="xiaxu-chinatelecom" w:date="2021-04-30T20:12:00Z"/>
                <w:rFonts w:ascii="Arial" w:eastAsia="宋体" w:hAnsi="Arial" w:cs="Arial"/>
                <w:sz w:val="16"/>
                <w:szCs w:val="16"/>
                <w:lang w:eastAsia="zh-CN"/>
              </w:rPr>
            </w:pPr>
          </w:p>
          <w:p w14:paraId="5BC4C0DB" w14:textId="6271A89A" w:rsidR="00C24FEF" w:rsidRPr="00E04C8A" w:rsidRDefault="00C24FEF" w:rsidP="00F7244D">
            <w:pPr>
              <w:spacing w:after="0"/>
              <w:jc w:val="center"/>
              <w:outlineLvl w:val="0"/>
              <w:rPr>
                <w:ins w:id="253" w:author="China Telecom" w:date="2021-05-14T00:31:00Z"/>
                <w:rFonts w:ascii="Arial" w:eastAsia="宋体" w:hAnsi="Arial" w:cs="Arial"/>
                <w:sz w:val="16"/>
                <w:szCs w:val="16"/>
                <w:lang w:eastAsia="zh-CN"/>
              </w:rPr>
            </w:pPr>
            <w:ins w:id="254" w:author="China Telecom" w:date="2021-05-14T00:31:00Z">
              <w:r w:rsidRPr="00E04C8A">
                <w:rPr>
                  <w:rFonts w:cs="Arial"/>
                  <w:sz w:val="16"/>
                  <w:szCs w:val="16"/>
                  <w:lang w:val="en-US" w:eastAsia="zh-CN"/>
                </w:rPr>
                <w:t xml:space="preserve">(Rural </w:t>
              </w:r>
            </w:ins>
            <w:ins w:id="255" w:author="xiaxu-chinatelecom" w:date="2021-05-14T15:04:00Z">
              <w:r w:rsidR="00BF3434">
                <w:rPr>
                  <w:rFonts w:cs="Arial"/>
                  <w:sz w:val="16"/>
                  <w:szCs w:val="16"/>
                  <w:lang w:val="en-US" w:eastAsia="zh-CN"/>
                </w:rPr>
                <w:t xml:space="preserve">&amp; </w:t>
              </w:r>
            </w:ins>
            <w:ins w:id="256" w:author="China Telecom" w:date="2021-05-14T00:31:00Z">
              <w:r w:rsidRPr="00E04C8A">
                <w:rPr>
                  <w:rFonts w:cs="Arial"/>
                  <w:sz w:val="16"/>
                  <w:szCs w:val="16"/>
                  <w:lang w:val="en-US" w:eastAsia="zh-CN"/>
                </w:rPr>
                <w:t>Urban)</w:t>
              </w:r>
            </w:ins>
          </w:p>
          <w:p w14:paraId="1CA9D196" w14:textId="277F5AA2" w:rsidR="00C24FEF" w:rsidRPr="00166D55" w:rsidRDefault="00C24FEF" w:rsidP="00AC79F2">
            <w:pPr>
              <w:spacing w:after="0"/>
              <w:jc w:val="center"/>
              <w:outlineLvl w:val="0"/>
              <w:rPr>
                <w:ins w:id="257" w:author="xiaxu-chinatelecom" w:date="2021-04-30T20:12:00Z"/>
                <w:rFonts w:ascii="Arial" w:eastAsia="宋体" w:hAnsi="Arial" w:cs="Arial"/>
                <w:sz w:val="16"/>
                <w:szCs w:val="16"/>
                <w:lang w:val="en-US" w:eastAsia="zh-CN"/>
              </w:rPr>
            </w:pPr>
            <w:ins w:id="258" w:author="xiaxu-chinatelecom" w:date="2021-04-30T20:12:00Z">
              <w:del w:id="259" w:author="China Telecom" w:date="2021-05-14T00:31:00Z">
                <w:r w:rsidRPr="00166D55" w:rsidDel="00F7244D">
                  <w:rPr>
                    <w:rFonts w:ascii="Arial" w:eastAsia="宋体" w:hAnsi="Arial" w:cs="Arial"/>
                    <w:sz w:val="16"/>
                    <w:szCs w:val="16"/>
                    <w:lang w:eastAsia="zh-CN"/>
                  </w:rPr>
                  <w:delText>Energy storage station operation data collection: other data</w:delText>
                </w:r>
              </w:del>
            </w:ins>
          </w:p>
        </w:tc>
        <w:tc>
          <w:tcPr>
            <w:tcW w:w="360" w:type="pct"/>
            <w:shd w:val="clear" w:color="auto" w:fill="262626" w:themeFill="text1" w:themeFillTint="D9"/>
            <w:vAlign w:val="center"/>
          </w:tcPr>
          <w:p w14:paraId="2EB5AB1F" w14:textId="77777777" w:rsidR="00C24FEF" w:rsidRPr="00166D55" w:rsidRDefault="00C24FEF" w:rsidP="00AC79F2">
            <w:pPr>
              <w:pStyle w:val="TAH"/>
              <w:rPr>
                <w:ins w:id="260" w:author="xiaxu-chinatelecom" w:date="2021-04-30T20:12:00Z"/>
                <w:rFonts w:cs="Arial"/>
                <w:b w:val="0"/>
                <w:sz w:val="16"/>
                <w:szCs w:val="16"/>
                <w:lang w:val="en-US" w:eastAsia="zh-CN"/>
              </w:rPr>
            </w:pPr>
            <w:ins w:id="261" w:author="xiaxu-chinatelecom" w:date="2021-04-30T20:12:00Z">
              <w:r>
                <w:rPr>
                  <w:rFonts w:cs="Arial" w:hint="eastAsia"/>
                  <w:b w:val="0"/>
                  <w:sz w:val="16"/>
                  <w:szCs w:val="16"/>
                  <w:lang w:val="en-US" w:eastAsia="zh-CN"/>
                </w:rPr>
                <w:t>-</w:t>
              </w:r>
            </w:ins>
          </w:p>
        </w:tc>
        <w:tc>
          <w:tcPr>
            <w:tcW w:w="610" w:type="pct"/>
            <w:shd w:val="clear" w:color="auto" w:fill="262626" w:themeFill="text1" w:themeFillTint="D9"/>
            <w:vAlign w:val="center"/>
          </w:tcPr>
          <w:p w14:paraId="0A728EAC" w14:textId="77777777" w:rsidR="00C24FEF" w:rsidRPr="00166D55" w:rsidRDefault="00C24FEF" w:rsidP="00AC79F2">
            <w:pPr>
              <w:pStyle w:val="TAH"/>
              <w:rPr>
                <w:ins w:id="262" w:author="xiaxu-chinatelecom" w:date="2021-04-30T20:12:00Z"/>
                <w:rFonts w:cs="Arial"/>
                <w:b w:val="0"/>
                <w:sz w:val="16"/>
                <w:szCs w:val="16"/>
                <w:lang w:val="en-US" w:eastAsia="zh-CN"/>
              </w:rPr>
            </w:pPr>
            <w:ins w:id="263" w:author="xiaxu-chinatelecom" w:date="2021-04-30T20:12:00Z">
              <w:r w:rsidRPr="00166D55">
                <w:rPr>
                  <w:rFonts w:cs="Arial"/>
                  <w:b w:val="0"/>
                  <w:sz w:val="16"/>
                  <w:szCs w:val="16"/>
                  <w:lang w:val="en-US" w:eastAsia="zh-CN"/>
                </w:rPr>
                <w:t>UL: &gt; 10.4M</w:t>
              </w:r>
            </w:ins>
          </w:p>
          <w:p w14:paraId="67D80EC2" w14:textId="77777777" w:rsidR="00C24FEF" w:rsidRPr="00166D55" w:rsidRDefault="00C24FEF" w:rsidP="00AC79F2">
            <w:pPr>
              <w:pStyle w:val="TAH"/>
              <w:rPr>
                <w:ins w:id="264" w:author="xiaxu-chinatelecom" w:date="2021-04-30T20:12:00Z"/>
                <w:rFonts w:cs="Arial"/>
                <w:b w:val="0"/>
                <w:sz w:val="16"/>
                <w:szCs w:val="16"/>
                <w:lang w:val="en-US" w:eastAsia="zh-CN"/>
              </w:rPr>
            </w:pPr>
            <w:ins w:id="265" w:author="xiaxu-chinatelecom" w:date="2021-04-30T20:12:00Z">
              <w:r w:rsidRPr="00166D55">
                <w:rPr>
                  <w:rFonts w:cs="Arial"/>
                  <w:b w:val="0"/>
                  <w:sz w:val="16"/>
                  <w:szCs w:val="16"/>
                  <w:lang w:val="en-US" w:eastAsia="zh-CN"/>
                </w:rPr>
                <w:t>DL: &gt; 100kbps</w:t>
              </w:r>
            </w:ins>
          </w:p>
          <w:p w14:paraId="66BB241B" w14:textId="1988576D" w:rsidR="00C24FEF" w:rsidRPr="00166D55" w:rsidRDefault="00C24FEF" w:rsidP="00AC79F2">
            <w:pPr>
              <w:pStyle w:val="TAH"/>
              <w:rPr>
                <w:ins w:id="266" w:author="xiaxu-chinatelecom" w:date="2021-04-30T20:12:00Z"/>
                <w:rFonts w:cs="Arial"/>
                <w:b w:val="0"/>
                <w:sz w:val="16"/>
                <w:szCs w:val="16"/>
                <w:lang w:val="en-US" w:eastAsia="zh-CN"/>
              </w:rPr>
            </w:pPr>
            <w:ins w:id="267" w:author="xiaxu-chinatelecom" w:date="2021-04-30T20:12:00Z">
              <w:r w:rsidRPr="00166D55">
                <w:rPr>
                  <w:rFonts w:cs="Arial"/>
                  <w:b w:val="0"/>
                  <w:sz w:val="16"/>
                  <w:szCs w:val="16"/>
                  <w:lang w:val="en-US" w:eastAsia="zh-CN"/>
                </w:rPr>
                <w:t xml:space="preserve">(see </w:t>
              </w:r>
            </w:ins>
            <w:ins w:id="268"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269" w:author="xiaxu-chinatelecom" w:date="2021-04-30T20:12:00Z">
              <w:del w:id="270"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606" w:type="pct"/>
            <w:shd w:val="clear" w:color="auto" w:fill="262626" w:themeFill="text1" w:themeFillTint="D9"/>
            <w:vAlign w:val="center"/>
          </w:tcPr>
          <w:p w14:paraId="6862FD7E" w14:textId="77777777" w:rsidR="00C24FEF" w:rsidRPr="00166D55" w:rsidRDefault="00C24FEF" w:rsidP="00AC79F2">
            <w:pPr>
              <w:spacing w:after="0"/>
              <w:jc w:val="center"/>
              <w:outlineLvl w:val="0"/>
              <w:rPr>
                <w:ins w:id="271" w:author="Samsung" w:date="2021-05-13T13:53:00Z"/>
                <w:rFonts w:ascii="Arial" w:eastAsia="Calibri" w:hAnsi="Arial" w:cs="Arial"/>
                <w:sz w:val="16"/>
                <w:szCs w:val="16"/>
              </w:rPr>
            </w:pPr>
            <w:ins w:id="272" w:author="Samsung" w:date="2021-05-13T13:53:00Z">
              <w:r w:rsidRPr="00166D55">
                <w:rPr>
                  <w:rFonts w:ascii="Arial" w:eastAsia="Calibri" w:hAnsi="Arial" w:cs="Arial"/>
                  <w:sz w:val="16"/>
                  <w:szCs w:val="16"/>
                </w:rPr>
                <w:t>DL: &gt;99.90%</w:t>
              </w:r>
            </w:ins>
          </w:p>
          <w:p w14:paraId="24DAB82A" w14:textId="6B70FB3B" w:rsidR="00C24FEF" w:rsidRPr="00166D55" w:rsidRDefault="00C24FEF" w:rsidP="00AC79F2">
            <w:pPr>
              <w:spacing w:after="0"/>
              <w:jc w:val="center"/>
              <w:outlineLvl w:val="0"/>
              <w:rPr>
                <w:ins w:id="273" w:author="xiaxu-chinatelecom" w:date="2021-04-30T20:12:00Z"/>
                <w:rFonts w:ascii="Arial" w:eastAsia="宋体" w:hAnsi="Arial" w:cs="Arial"/>
                <w:sz w:val="16"/>
                <w:szCs w:val="16"/>
                <w:lang w:val="en-US" w:eastAsia="zh-CN"/>
              </w:rPr>
            </w:pPr>
            <w:ins w:id="274" w:author="xiaxu-chinatelecom" w:date="2021-04-30T20:12:00Z">
              <w:del w:id="275" w:author="Samsung" w:date="2021-05-13T13:53:00Z">
                <w:r w:rsidRPr="00166D55" w:rsidDel="00A86B0B">
                  <w:rPr>
                    <w:rFonts w:ascii="Arial" w:eastAsia="宋体" w:hAnsi="Arial" w:cs="Arial"/>
                    <w:sz w:val="16"/>
                    <w:szCs w:val="16"/>
                    <w:lang w:val="en-US" w:eastAsia="zh-CN"/>
                  </w:rPr>
                  <w:delText>-</w:delText>
                </w:r>
              </w:del>
            </w:ins>
          </w:p>
        </w:tc>
        <w:tc>
          <w:tcPr>
            <w:tcW w:w="512" w:type="pct"/>
            <w:shd w:val="clear" w:color="auto" w:fill="262626" w:themeFill="text1" w:themeFillTint="D9"/>
            <w:vAlign w:val="center"/>
          </w:tcPr>
          <w:p w14:paraId="75D7DAA0" w14:textId="77777777" w:rsidR="00C24FEF" w:rsidRPr="00166D55" w:rsidRDefault="00C24FEF" w:rsidP="00AC79F2">
            <w:pPr>
              <w:spacing w:after="0"/>
              <w:jc w:val="center"/>
              <w:outlineLvl w:val="0"/>
              <w:rPr>
                <w:ins w:id="276" w:author="xiaxu-chinatelecom" w:date="2021-04-30T20:12:00Z"/>
                <w:rFonts w:ascii="Arial" w:eastAsia="宋体" w:hAnsi="Arial" w:cs="Arial"/>
                <w:sz w:val="16"/>
                <w:szCs w:val="16"/>
                <w:lang w:eastAsia="zh-CN"/>
              </w:rPr>
            </w:pPr>
            <w:ins w:id="277" w:author="xiaxu-chinatelecom" w:date="2021-04-30T20:12:00Z">
              <w:r w:rsidRPr="00166D55">
                <w:rPr>
                  <w:rFonts w:ascii="Arial" w:eastAsia="宋体" w:hAnsi="Arial" w:cs="Arial"/>
                  <w:sz w:val="16"/>
                  <w:szCs w:val="16"/>
                  <w:lang w:eastAsia="zh-CN"/>
                </w:rPr>
                <w:t>UL: 1000ms</w:t>
              </w:r>
            </w:ins>
          </w:p>
        </w:tc>
        <w:tc>
          <w:tcPr>
            <w:tcW w:w="632" w:type="pct"/>
            <w:shd w:val="clear" w:color="auto" w:fill="262626" w:themeFill="text1" w:themeFillTint="D9"/>
            <w:vAlign w:val="center"/>
          </w:tcPr>
          <w:p w14:paraId="74EB353E" w14:textId="77777777" w:rsidR="00C24FEF" w:rsidRPr="00166D55" w:rsidRDefault="00C24FEF" w:rsidP="00AC79F2">
            <w:pPr>
              <w:pStyle w:val="TAH"/>
              <w:rPr>
                <w:ins w:id="278" w:author="xiaxu-chinatelecom" w:date="2021-04-30T20:12:00Z"/>
                <w:rFonts w:cs="Arial"/>
                <w:b w:val="0"/>
                <w:sz w:val="16"/>
                <w:szCs w:val="16"/>
                <w:lang w:val="en-US" w:eastAsia="zh-CN"/>
              </w:rPr>
            </w:pPr>
            <w:ins w:id="279" w:author="xiaxu-chinatelecom" w:date="2021-04-30T20:12:00Z">
              <w:r w:rsidRPr="00166D55">
                <w:rPr>
                  <w:rFonts w:cs="Arial"/>
                  <w:b w:val="0"/>
                  <w:sz w:val="16"/>
                  <w:szCs w:val="16"/>
                  <w:lang w:val="en-US" w:eastAsia="zh-CN"/>
                </w:rPr>
                <w:t>UL: 26k*50</w:t>
              </w:r>
            </w:ins>
          </w:p>
          <w:p w14:paraId="7E6674F2" w14:textId="77777777" w:rsidR="00C24FEF" w:rsidRPr="00166D55" w:rsidRDefault="00C24FEF" w:rsidP="00AC79F2">
            <w:pPr>
              <w:pStyle w:val="TAH"/>
              <w:rPr>
                <w:ins w:id="280" w:author="xiaxu-chinatelecom" w:date="2021-04-30T20:12:00Z"/>
                <w:rFonts w:cs="Arial"/>
                <w:b w:val="0"/>
                <w:sz w:val="16"/>
                <w:szCs w:val="16"/>
                <w:lang w:val="en-US" w:eastAsia="zh-CN"/>
              </w:rPr>
            </w:pPr>
            <w:ins w:id="281" w:author="xiaxu-chinatelecom" w:date="2021-04-30T20:12:00Z">
              <w:r w:rsidRPr="00166D55">
                <w:rPr>
                  <w:rFonts w:cs="Arial"/>
                  <w:b w:val="0"/>
                  <w:sz w:val="16"/>
                  <w:szCs w:val="16"/>
                  <w:lang w:val="en-US" w:eastAsia="zh-CN"/>
                </w:rPr>
                <w:t>DL: &gt;100kbyte</w:t>
              </w:r>
            </w:ins>
          </w:p>
        </w:tc>
        <w:tc>
          <w:tcPr>
            <w:tcW w:w="408" w:type="pct"/>
            <w:shd w:val="clear" w:color="auto" w:fill="262626" w:themeFill="text1" w:themeFillTint="D9"/>
            <w:vAlign w:val="center"/>
          </w:tcPr>
          <w:p w14:paraId="3BA157A2" w14:textId="77777777" w:rsidR="00C24FEF" w:rsidRPr="00166D55" w:rsidRDefault="00C24FEF" w:rsidP="00AC79F2">
            <w:pPr>
              <w:spacing w:after="0"/>
              <w:jc w:val="center"/>
              <w:outlineLvl w:val="0"/>
              <w:rPr>
                <w:ins w:id="282" w:author="xiaxu-chinatelecom" w:date="2021-04-30T20:12:00Z"/>
                <w:rFonts w:ascii="Arial" w:hAnsi="Arial" w:cs="Arial"/>
                <w:sz w:val="16"/>
                <w:szCs w:val="16"/>
                <w:lang w:eastAsia="zh-CN"/>
              </w:rPr>
            </w:pPr>
            <w:ins w:id="283" w:author="xiaxu-chinatelecom" w:date="2021-04-30T20:12:00Z">
              <w:r w:rsidRPr="00166D55">
                <w:rPr>
                  <w:rFonts w:ascii="Arial" w:hAnsi="Arial" w:cs="Arial"/>
                  <w:sz w:val="16"/>
                  <w:szCs w:val="16"/>
                  <w:lang w:eastAsia="zh-CN"/>
                </w:rPr>
                <w:t>-</w:t>
              </w:r>
            </w:ins>
          </w:p>
        </w:tc>
        <w:tc>
          <w:tcPr>
            <w:tcW w:w="571" w:type="pct"/>
            <w:shd w:val="clear" w:color="auto" w:fill="262626" w:themeFill="text1" w:themeFillTint="D9"/>
            <w:vAlign w:val="center"/>
          </w:tcPr>
          <w:p w14:paraId="6B173177" w14:textId="77777777" w:rsidR="00C24FEF" w:rsidRPr="00166D55" w:rsidRDefault="00C24FEF" w:rsidP="00AC79F2">
            <w:pPr>
              <w:spacing w:after="0"/>
              <w:jc w:val="center"/>
              <w:outlineLvl w:val="0"/>
              <w:rPr>
                <w:ins w:id="284" w:author="xiaxu-chinatelecom" w:date="2021-04-30T20:12:00Z"/>
                <w:rFonts w:ascii="Arial" w:eastAsia="Calibri" w:hAnsi="Arial" w:cs="Arial"/>
                <w:sz w:val="16"/>
                <w:szCs w:val="16"/>
              </w:rPr>
            </w:pPr>
            <w:ins w:id="285" w:author="xiaxu-chinatelecom" w:date="2021-04-30T20:12:00Z">
              <w:r w:rsidRPr="00166D55">
                <w:rPr>
                  <w:rFonts w:ascii="Arial" w:eastAsia="Calibri" w:hAnsi="Arial" w:cs="Arial"/>
                  <w:sz w:val="16"/>
                  <w:szCs w:val="16"/>
                </w:rPr>
                <w:t>DL:&lt;10</w:t>
              </w:r>
            </w:ins>
          </w:p>
          <w:p w14:paraId="73D19C36" w14:textId="77777777" w:rsidR="00C24FEF" w:rsidRPr="00166D55" w:rsidRDefault="00C24FEF" w:rsidP="00AC79F2">
            <w:pPr>
              <w:spacing w:after="0"/>
              <w:jc w:val="center"/>
              <w:outlineLvl w:val="0"/>
              <w:rPr>
                <w:ins w:id="286" w:author="xiaxu-chinatelecom" w:date="2021-04-30T20:12:00Z"/>
                <w:rFonts w:ascii="Arial" w:eastAsia="Calibri" w:hAnsi="Arial" w:cs="Arial"/>
                <w:sz w:val="16"/>
                <w:szCs w:val="16"/>
              </w:rPr>
            </w:pPr>
            <w:ins w:id="287" w:author="xiaxu-chinatelecom" w:date="2021-04-30T20:12:00Z">
              <w:r w:rsidRPr="00166D55">
                <w:rPr>
                  <w:rFonts w:ascii="Arial" w:eastAsia="Calibri" w:hAnsi="Arial" w:cs="Arial"/>
                  <w:sz w:val="16"/>
                  <w:szCs w:val="16"/>
                </w:rPr>
                <w:t>UL:&lt;1000</w:t>
              </w:r>
            </w:ins>
          </w:p>
          <w:p w14:paraId="4B62B8BB" w14:textId="77777777" w:rsidR="00C24FEF" w:rsidRPr="00166D55" w:rsidRDefault="00C24FEF" w:rsidP="00AC79F2">
            <w:pPr>
              <w:spacing w:after="0"/>
              <w:jc w:val="center"/>
              <w:outlineLvl w:val="0"/>
              <w:rPr>
                <w:ins w:id="288" w:author="xiaxu-chinatelecom" w:date="2021-04-30T20:12:00Z"/>
                <w:rFonts w:ascii="Arial" w:hAnsi="Arial" w:cs="Arial"/>
                <w:sz w:val="16"/>
                <w:szCs w:val="16"/>
                <w:lang w:eastAsia="zh-CN"/>
              </w:rPr>
            </w:pPr>
            <w:proofErr w:type="spellStart"/>
            <w:ins w:id="289" w:author="xiaxu-chinatelecom" w:date="2021-04-30T20:12:00Z">
              <w:r w:rsidRPr="00166D55">
                <w:rPr>
                  <w:rFonts w:ascii="Arial" w:hAnsi="Arial" w:cs="Arial"/>
                  <w:sz w:val="16"/>
                  <w:szCs w:val="16"/>
                  <w:lang w:eastAsia="zh-CN"/>
                </w:rPr>
                <w:t>ms</w:t>
              </w:r>
              <w:proofErr w:type="spellEnd"/>
            </w:ins>
          </w:p>
        </w:tc>
        <w:tc>
          <w:tcPr>
            <w:tcW w:w="673" w:type="pct"/>
            <w:shd w:val="clear" w:color="auto" w:fill="262626" w:themeFill="text1" w:themeFillTint="D9"/>
            <w:vAlign w:val="center"/>
          </w:tcPr>
          <w:p w14:paraId="2555B42E" w14:textId="77777777" w:rsidR="00C24FEF" w:rsidRPr="00166D55" w:rsidRDefault="00C24FEF" w:rsidP="00AC79F2">
            <w:pPr>
              <w:spacing w:after="0"/>
              <w:jc w:val="center"/>
              <w:outlineLvl w:val="0"/>
              <w:rPr>
                <w:ins w:id="290" w:author="xiaxu-chinatelecom" w:date="2021-04-30T20:12:00Z"/>
                <w:rFonts w:ascii="Arial" w:eastAsia="Calibri" w:hAnsi="Arial" w:cs="Arial"/>
                <w:sz w:val="16"/>
                <w:szCs w:val="16"/>
              </w:rPr>
            </w:pPr>
            <w:ins w:id="291" w:author="xiaxu-chinatelecom" w:date="2021-04-30T20:12:00Z">
              <w:r w:rsidRPr="00166D55">
                <w:rPr>
                  <w:rFonts w:ascii="Arial" w:eastAsia="Calibri" w:hAnsi="Arial" w:cs="Arial"/>
                  <w:sz w:val="16"/>
                  <w:szCs w:val="16"/>
                </w:rPr>
                <w:t>&gt;[x]*100</w:t>
              </w:r>
            </w:ins>
          </w:p>
          <w:p w14:paraId="63EDFECF" w14:textId="77777777" w:rsidR="00C24FEF" w:rsidRPr="00166D55" w:rsidRDefault="00C24FEF" w:rsidP="00AC79F2">
            <w:pPr>
              <w:spacing w:after="0"/>
              <w:jc w:val="center"/>
              <w:outlineLvl w:val="0"/>
              <w:rPr>
                <w:ins w:id="292" w:author="xiaxu-chinatelecom" w:date="2021-04-30T20:12:00Z"/>
                <w:rFonts w:ascii="Arial" w:eastAsia="宋体" w:hAnsi="Arial" w:cs="Arial"/>
                <w:sz w:val="16"/>
                <w:szCs w:val="16"/>
              </w:rPr>
            </w:pPr>
            <w:ins w:id="293" w:author="xiaxu-chinatelecom" w:date="2021-04-30T20:12:00Z">
              <w:r w:rsidRPr="00166D55">
                <w:rPr>
                  <w:rFonts w:ascii="Arial" w:eastAsia="宋体" w:hAnsi="Arial" w:cs="Arial"/>
                  <w:sz w:val="16"/>
                  <w:szCs w:val="16"/>
                </w:rPr>
                <w:t>/km2</w:t>
              </w:r>
            </w:ins>
          </w:p>
          <w:p w14:paraId="3C552A95" w14:textId="24285F65" w:rsidR="00C24FEF" w:rsidRPr="00166D55" w:rsidRDefault="00C24FEF" w:rsidP="00AC79F2">
            <w:pPr>
              <w:spacing w:after="0"/>
              <w:jc w:val="center"/>
              <w:outlineLvl w:val="0"/>
              <w:rPr>
                <w:ins w:id="294" w:author="xiaxu-chinatelecom" w:date="2021-04-30T20:12:00Z"/>
                <w:rFonts w:ascii="Arial" w:eastAsia="Calibri" w:hAnsi="Arial" w:cs="Arial"/>
                <w:sz w:val="16"/>
                <w:szCs w:val="16"/>
              </w:rPr>
            </w:pPr>
            <w:ins w:id="295"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 </w:t>
              </w:r>
            </w:ins>
            <w:ins w:id="296" w:author="China Telecom" w:date="2021-05-14T00:50:00Z">
              <w:r w:rsidRPr="008E04A2">
                <w:rPr>
                  <w:rFonts w:cs="Arial"/>
                  <w:sz w:val="16"/>
                  <w:szCs w:val="16"/>
                  <w:lang w:val="en-US" w:eastAsia="zh-CN"/>
                </w:rPr>
                <w:t>NOTE</w:t>
              </w:r>
              <w:r w:rsidRPr="00166D55" w:rsidDel="006B710D">
                <w:rPr>
                  <w:rFonts w:ascii="Arial" w:hAnsi="Arial" w:cs="Arial"/>
                  <w:sz w:val="16"/>
                  <w:szCs w:val="16"/>
                  <w:lang w:val="en-US" w:eastAsia="zh-CN"/>
                </w:rPr>
                <w:t xml:space="preserve"> </w:t>
              </w:r>
            </w:ins>
            <w:ins w:id="297" w:author="xiaxu-chinatelecom" w:date="2021-04-30T20:12:00Z">
              <w:del w:id="298"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C24FEF" w:rsidRPr="00166D55" w14:paraId="77FAD5EB" w14:textId="77777777" w:rsidTr="009936B9">
        <w:trPr>
          <w:ins w:id="299" w:author="xiaxu-chinatelecom" w:date="2021-04-30T20:12:00Z"/>
        </w:trPr>
        <w:tc>
          <w:tcPr>
            <w:tcW w:w="630" w:type="pct"/>
            <w:shd w:val="clear" w:color="auto" w:fill="auto"/>
            <w:vAlign w:val="center"/>
          </w:tcPr>
          <w:p w14:paraId="247CD32B" w14:textId="77777777" w:rsidR="00C24FEF" w:rsidRPr="00E067A7" w:rsidRDefault="00C24FEF" w:rsidP="00AC79F2">
            <w:pPr>
              <w:spacing w:after="0"/>
              <w:jc w:val="center"/>
              <w:outlineLvl w:val="0"/>
              <w:rPr>
                <w:ins w:id="300" w:author="xiaxu-chinatelecom" w:date="2021-04-30T20:12:00Z"/>
                <w:rFonts w:ascii="Arial" w:eastAsia="宋体" w:hAnsi="Arial" w:cs="Arial"/>
                <w:b/>
                <w:sz w:val="16"/>
                <w:szCs w:val="16"/>
                <w:lang w:eastAsia="zh-CN"/>
              </w:rPr>
            </w:pPr>
            <w:ins w:id="301" w:author="xiaxu-chinatelecom" w:date="2021-04-30T20:12:00Z">
              <w:r w:rsidRPr="00E067A7">
                <w:rPr>
                  <w:rFonts w:ascii="Arial" w:eastAsia="宋体" w:hAnsi="Arial" w:cs="Arial"/>
                  <w:b/>
                  <w:sz w:val="16"/>
                  <w:szCs w:val="16"/>
                  <w:lang w:eastAsia="zh-CN"/>
                </w:rPr>
                <w:t>5.2</w:t>
              </w:r>
            </w:ins>
          </w:p>
          <w:p w14:paraId="63BDEE6A" w14:textId="77777777" w:rsidR="00C24FEF" w:rsidRPr="00166D55" w:rsidRDefault="00C24FEF" w:rsidP="00AC79F2">
            <w:pPr>
              <w:spacing w:after="0"/>
              <w:jc w:val="center"/>
              <w:outlineLvl w:val="0"/>
              <w:rPr>
                <w:ins w:id="302" w:author="xiaxu-chinatelecom" w:date="2021-04-30T20:12:00Z"/>
                <w:rFonts w:ascii="Arial" w:eastAsia="宋体" w:hAnsi="Arial" w:cs="Arial"/>
                <w:sz w:val="16"/>
                <w:szCs w:val="16"/>
                <w:lang w:eastAsia="zh-CN"/>
              </w:rPr>
            </w:pPr>
            <w:ins w:id="303" w:author="xiaxu-chinatelecom" w:date="2021-04-30T20:12:00Z">
              <w:r w:rsidRPr="00166D55">
                <w:rPr>
                  <w:rFonts w:ascii="Arial" w:eastAsia="宋体" w:hAnsi="Arial" w:cs="Arial"/>
                  <w:sz w:val="16"/>
                  <w:szCs w:val="16"/>
                  <w:lang w:eastAsia="zh-CN"/>
                </w:rPr>
                <w:t>advanced metering</w:t>
              </w:r>
            </w:ins>
          </w:p>
        </w:tc>
        <w:tc>
          <w:tcPr>
            <w:tcW w:w="360" w:type="pct"/>
            <w:vAlign w:val="center"/>
          </w:tcPr>
          <w:p w14:paraId="5B783CF4" w14:textId="77777777" w:rsidR="00C24FEF" w:rsidRPr="00166D55" w:rsidRDefault="00C24FEF" w:rsidP="00AC79F2">
            <w:pPr>
              <w:pStyle w:val="TAH"/>
              <w:rPr>
                <w:ins w:id="304" w:author="xiaxu-chinatelecom" w:date="2021-04-30T20:12:00Z"/>
                <w:rFonts w:cs="Arial"/>
                <w:b w:val="0"/>
                <w:sz w:val="16"/>
                <w:szCs w:val="16"/>
                <w:lang w:val="en-US" w:eastAsia="zh-CN"/>
              </w:rPr>
            </w:pPr>
            <w:ins w:id="305" w:author="xiaxu-chinatelecom" w:date="2021-04-30T20:12:00Z">
              <w:r>
                <w:rPr>
                  <w:rFonts w:cs="Arial" w:hint="eastAsia"/>
                  <w:b w:val="0"/>
                  <w:sz w:val="16"/>
                  <w:szCs w:val="16"/>
                  <w:lang w:val="en-US" w:eastAsia="zh-CN"/>
                </w:rPr>
                <w:t>-</w:t>
              </w:r>
            </w:ins>
          </w:p>
        </w:tc>
        <w:tc>
          <w:tcPr>
            <w:tcW w:w="610" w:type="pct"/>
            <w:shd w:val="clear" w:color="auto" w:fill="auto"/>
            <w:vAlign w:val="center"/>
          </w:tcPr>
          <w:p w14:paraId="2EC74D1C" w14:textId="77777777" w:rsidR="00C24FEF" w:rsidRPr="00166D55" w:rsidRDefault="00C24FEF" w:rsidP="00AC79F2">
            <w:pPr>
              <w:pStyle w:val="TAH"/>
              <w:rPr>
                <w:ins w:id="306" w:author="xiaxu-chinatelecom" w:date="2021-04-30T20:12:00Z"/>
                <w:rFonts w:cs="Arial"/>
                <w:b w:val="0"/>
                <w:sz w:val="16"/>
                <w:szCs w:val="16"/>
                <w:lang w:val="en-US" w:eastAsia="zh-CN"/>
              </w:rPr>
            </w:pPr>
            <w:ins w:id="307" w:author="xiaxu-chinatelecom" w:date="2021-04-30T20:12:00Z">
              <w:r w:rsidRPr="00166D55">
                <w:rPr>
                  <w:rFonts w:cs="Arial"/>
                  <w:b w:val="0"/>
                  <w:sz w:val="16"/>
                  <w:szCs w:val="16"/>
                  <w:lang w:val="en-US" w:eastAsia="zh-CN"/>
                </w:rPr>
                <w:t>UL:&lt;2M</w:t>
              </w:r>
            </w:ins>
          </w:p>
          <w:p w14:paraId="2EE5F74D" w14:textId="77777777" w:rsidR="00C24FEF" w:rsidRPr="00166D55" w:rsidRDefault="00C24FEF" w:rsidP="00AC79F2">
            <w:pPr>
              <w:pStyle w:val="TAH"/>
              <w:rPr>
                <w:ins w:id="308" w:author="xiaxu-chinatelecom" w:date="2021-04-30T20:12:00Z"/>
                <w:rFonts w:cs="Arial"/>
                <w:b w:val="0"/>
                <w:sz w:val="16"/>
                <w:szCs w:val="16"/>
                <w:lang w:val="en-US" w:eastAsia="zh-CN"/>
              </w:rPr>
            </w:pPr>
            <w:ins w:id="309" w:author="xiaxu-chinatelecom" w:date="2021-04-30T20:12:00Z">
              <w:r w:rsidRPr="00166D55">
                <w:rPr>
                  <w:rFonts w:cs="Arial"/>
                  <w:b w:val="0"/>
                  <w:sz w:val="16"/>
                  <w:szCs w:val="16"/>
                  <w:lang w:val="en-US" w:eastAsia="zh-CN"/>
                </w:rPr>
                <w:t>DL:&lt;1M</w:t>
              </w:r>
            </w:ins>
          </w:p>
          <w:p w14:paraId="474D0D6E" w14:textId="77777777" w:rsidR="00C24FEF" w:rsidRPr="00166D55" w:rsidRDefault="00C24FEF" w:rsidP="00AC79F2">
            <w:pPr>
              <w:pStyle w:val="TAH"/>
              <w:rPr>
                <w:ins w:id="310" w:author="xiaxu-chinatelecom" w:date="2021-04-30T20:12:00Z"/>
                <w:rFonts w:cs="Arial"/>
                <w:b w:val="0"/>
                <w:sz w:val="16"/>
                <w:szCs w:val="16"/>
                <w:lang w:val="en-US" w:eastAsia="zh-CN"/>
              </w:rPr>
            </w:pPr>
            <w:ins w:id="311" w:author="xiaxu-chinatelecom" w:date="2021-04-30T20:12:00Z">
              <w:r w:rsidRPr="00166D55">
                <w:rPr>
                  <w:rFonts w:cs="Arial"/>
                  <w:b w:val="0"/>
                  <w:sz w:val="16"/>
                  <w:szCs w:val="16"/>
                  <w:lang w:val="en-US" w:eastAsia="zh-CN"/>
                </w:rPr>
                <w:t>bps</w:t>
              </w:r>
            </w:ins>
          </w:p>
        </w:tc>
        <w:tc>
          <w:tcPr>
            <w:tcW w:w="606" w:type="pct"/>
            <w:shd w:val="clear" w:color="auto" w:fill="auto"/>
            <w:vAlign w:val="center"/>
          </w:tcPr>
          <w:p w14:paraId="5E81578D" w14:textId="40D40CA2" w:rsidR="00C24FEF" w:rsidRPr="00166D55" w:rsidRDefault="00C24FEF" w:rsidP="00AC79F2">
            <w:pPr>
              <w:spacing w:after="0"/>
              <w:jc w:val="center"/>
              <w:outlineLvl w:val="0"/>
              <w:rPr>
                <w:ins w:id="312" w:author="xiaxu-chinatelecom" w:date="2021-04-30T20:12:00Z"/>
                <w:rFonts w:ascii="Arial" w:eastAsia="宋体" w:hAnsi="Arial" w:cs="Arial"/>
                <w:sz w:val="16"/>
                <w:szCs w:val="16"/>
                <w:lang w:val="en-US" w:eastAsia="zh-CN"/>
              </w:rPr>
            </w:pPr>
            <w:ins w:id="313" w:author="Samsung" w:date="2021-05-13T13:52:00Z">
              <w:r w:rsidRPr="00166D55">
                <w:rPr>
                  <w:rFonts w:ascii="Arial" w:eastAsia="宋体" w:hAnsi="Arial" w:cs="Arial"/>
                  <w:sz w:val="16"/>
                  <w:szCs w:val="16"/>
                </w:rPr>
                <w:t>&gt;99.99%</w:t>
              </w:r>
            </w:ins>
            <w:ins w:id="314" w:author="xiaxu-chinatelecom" w:date="2021-04-30T20:12:00Z">
              <w:del w:id="315" w:author="Samsung" w:date="2021-05-13T13:52:00Z">
                <w:r w:rsidDel="00AC79F2">
                  <w:rPr>
                    <w:rFonts w:ascii="Arial" w:eastAsia="宋体" w:hAnsi="Arial" w:cs="Arial" w:hint="eastAsia"/>
                    <w:sz w:val="16"/>
                    <w:szCs w:val="16"/>
                    <w:lang w:val="en-US" w:eastAsia="zh-CN"/>
                  </w:rPr>
                  <w:delText>-</w:delText>
                </w:r>
              </w:del>
            </w:ins>
          </w:p>
        </w:tc>
        <w:tc>
          <w:tcPr>
            <w:tcW w:w="512" w:type="pct"/>
            <w:shd w:val="clear" w:color="auto" w:fill="262626" w:themeFill="text1" w:themeFillTint="D9"/>
            <w:vAlign w:val="center"/>
          </w:tcPr>
          <w:p w14:paraId="2308A6B3" w14:textId="77777777" w:rsidR="00C24FEF" w:rsidRPr="00166D55" w:rsidRDefault="00C24FEF" w:rsidP="00AC79F2">
            <w:pPr>
              <w:spacing w:after="0"/>
              <w:jc w:val="center"/>
              <w:outlineLvl w:val="0"/>
              <w:rPr>
                <w:ins w:id="316" w:author="xiaxu-chinatelecom" w:date="2021-04-30T20:12:00Z"/>
                <w:rFonts w:ascii="Arial" w:eastAsia="宋体" w:hAnsi="Arial" w:cs="Arial"/>
                <w:sz w:val="16"/>
                <w:szCs w:val="16"/>
                <w:lang w:eastAsia="zh-CN"/>
              </w:rPr>
            </w:pPr>
            <w:ins w:id="317" w:author="xiaxu-chinatelecom" w:date="2021-04-30T20:12:00Z">
              <w:r>
                <w:rPr>
                  <w:rFonts w:ascii="Arial" w:eastAsia="宋体" w:hAnsi="Arial" w:cs="Arial" w:hint="eastAsia"/>
                  <w:sz w:val="16"/>
                  <w:szCs w:val="16"/>
                  <w:lang w:eastAsia="zh-CN"/>
                </w:rPr>
                <w:t>-</w:t>
              </w:r>
            </w:ins>
          </w:p>
        </w:tc>
        <w:tc>
          <w:tcPr>
            <w:tcW w:w="632" w:type="pct"/>
            <w:shd w:val="clear" w:color="auto" w:fill="auto"/>
            <w:vAlign w:val="center"/>
          </w:tcPr>
          <w:p w14:paraId="1DEFD8C7" w14:textId="77777777" w:rsidR="00C24FEF" w:rsidRPr="00166D55" w:rsidRDefault="00C24FEF" w:rsidP="00AC79F2">
            <w:pPr>
              <w:pStyle w:val="TAH"/>
              <w:rPr>
                <w:ins w:id="318" w:author="xiaxu-chinatelecom" w:date="2021-04-30T20:12:00Z"/>
                <w:rFonts w:cs="Arial"/>
                <w:b w:val="0"/>
                <w:sz w:val="16"/>
                <w:szCs w:val="16"/>
                <w:lang w:val="en-US" w:eastAsia="zh-CN"/>
              </w:rPr>
            </w:pPr>
            <w:ins w:id="319" w:author="xiaxu-chinatelecom" w:date="2021-04-30T20:12:00Z">
              <w:r>
                <w:rPr>
                  <w:rFonts w:cs="Arial" w:hint="eastAsia"/>
                  <w:b w:val="0"/>
                  <w:sz w:val="16"/>
                  <w:szCs w:val="16"/>
                  <w:lang w:val="en-US" w:eastAsia="zh-CN"/>
                </w:rPr>
                <w:t>-</w:t>
              </w:r>
            </w:ins>
          </w:p>
        </w:tc>
        <w:tc>
          <w:tcPr>
            <w:tcW w:w="408" w:type="pct"/>
            <w:vAlign w:val="center"/>
          </w:tcPr>
          <w:p w14:paraId="155C032B" w14:textId="77777777" w:rsidR="00C24FEF" w:rsidRPr="00166D55" w:rsidRDefault="00C24FEF" w:rsidP="00AC79F2">
            <w:pPr>
              <w:spacing w:after="0"/>
              <w:jc w:val="center"/>
              <w:outlineLvl w:val="0"/>
              <w:rPr>
                <w:ins w:id="320" w:author="xiaxu-chinatelecom" w:date="2021-04-30T20:12:00Z"/>
                <w:rFonts w:ascii="Arial" w:hAnsi="Arial" w:cs="Arial"/>
                <w:sz w:val="16"/>
                <w:szCs w:val="16"/>
                <w:lang w:eastAsia="zh-CN"/>
              </w:rPr>
            </w:pPr>
            <w:ins w:id="321" w:author="xiaxu-chinatelecom" w:date="2021-04-30T20:12:00Z">
              <w:r>
                <w:rPr>
                  <w:rFonts w:ascii="Arial" w:hAnsi="Arial" w:cs="Arial" w:hint="eastAsia"/>
                  <w:sz w:val="16"/>
                  <w:szCs w:val="16"/>
                  <w:lang w:eastAsia="zh-CN"/>
                </w:rPr>
                <w:t>-</w:t>
              </w:r>
            </w:ins>
          </w:p>
        </w:tc>
        <w:tc>
          <w:tcPr>
            <w:tcW w:w="571" w:type="pct"/>
            <w:vAlign w:val="center"/>
          </w:tcPr>
          <w:p w14:paraId="383205AE" w14:textId="2C1FEDCD" w:rsidR="00C24FEF" w:rsidRPr="00F635F8" w:rsidRDefault="00C24FEF" w:rsidP="00AC79F2">
            <w:pPr>
              <w:pStyle w:val="TAH"/>
              <w:rPr>
                <w:ins w:id="322" w:author="xiaxu-chinatelecom" w:date="2021-04-30T20:12:00Z"/>
                <w:rFonts w:cs="Arial"/>
                <w:b w:val="0"/>
                <w:sz w:val="16"/>
                <w:szCs w:val="16"/>
                <w:lang w:val="en-US" w:eastAsia="zh-CN"/>
              </w:rPr>
            </w:pPr>
            <w:ins w:id="323" w:author="xiaxu-chinatelecom" w:date="2021-04-30T20:12:00Z">
              <w:r w:rsidRPr="00F635F8">
                <w:rPr>
                  <w:rFonts w:cs="Arial"/>
                  <w:b w:val="0"/>
                  <w:sz w:val="16"/>
                  <w:szCs w:val="16"/>
                  <w:lang w:val="en-US" w:eastAsia="zh-CN"/>
                </w:rPr>
                <w:t>Accuracy fee control: &lt; 100</w:t>
              </w:r>
              <w:r>
                <w:rPr>
                  <w:rFonts w:cs="Arial"/>
                  <w:b w:val="0"/>
                  <w:sz w:val="16"/>
                  <w:szCs w:val="16"/>
                  <w:lang w:val="en-US" w:eastAsia="zh-CN"/>
                </w:rPr>
                <w:t>ms</w:t>
              </w:r>
              <w:r w:rsidRPr="00F635F8">
                <w:rPr>
                  <w:rFonts w:cs="Arial"/>
                  <w:b w:val="0"/>
                  <w:sz w:val="16"/>
                  <w:szCs w:val="16"/>
                  <w:lang w:val="en-US" w:eastAsia="zh-CN"/>
                </w:rPr>
                <w:t xml:space="preserve"> (</w:t>
              </w:r>
            </w:ins>
            <w:ins w:id="324"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325" w:author="xiaxu-chinatelecom" w:date="2021-04-30T20:12:00Z">
              <w:del w:id="326" w:author="China Telecom" w:date="2021-05-14T00:50:00Z">
                <w:r w:rsidDel="006B710D">
                  <w:rPr>
                    <w:rFonts w:cs="Arial"/>
                    <w:b w:val="0"/>
                    <w:sz w:val="16"/>
                    <w:szCs w:val="16"/>
                    <w:lang w:val="en-US" w:eastAsia="zh-CN"/>
                  </w:rPr>
                  <w:delText>N</w:delText>
                </w:r>
                <w:r w:rsidRPr="00F635F8" w:rsidDel="006B710D">
                  <w:rPr>
                    <w:rFonts w:cs="Arial"/>
                    <w:b w:val="0"/>
                    <w:sz w:val="16"/>
                    <w:szCs w:val="16"/>
                    <w:lang w:val="en-US" w:eastAsia="zh-CN"/>
                  </w:rPr>
                  <w:delText>ote</w:delText>
                </w:r>
              </w:del>
              <w:r>
                <w:rPr>
                  <w:rFonts w:cs="Arial"/>
                  <w:b w:val="0"/>
                  <w:sz w:val="16"/>
                  <w:szCs w:val="16"/>
                  <w:lang w:val="en-US" w:eastAsia="zh-CN"/>
                </w:rPr>
                <w:t>3</w:t>
              </w:r>
              <w:r w:rsidRPr="00F635F8">
                <w:rPr>
                  <w:rFonts w:cs="Arial"/>
                  <w:b w:val="0"/>
                  <w:sz w:val="16"/>
                  <w:szCs w:val="16"/>
                  <w:lang w:val="en-US" w:eastAsia="zh-CN"/>
                </w:rPr>
                <w:t xml:space="preserve">); </w:t>
              </w:r>
            </w:ins>
          </w:p>
          <w:p w14:paraId="7210A70B" w14:textId="77777777" w:rsidR="00C24FEF" w:rsidRPr="004217E3" w:rsidRDefault="00C24FEF" w:rsidP="00AC79F2">
            <w:pPr>
              <w:spacing w:after="0"/>
              <w:jc w:val="center"/>
              <w:outlineLvl w:val="0"/>
              <w:rPr>
                <w:ins w:id="327" w:author="xiaxu-chinatelecom" w:date="2021-04-30T20:12:00Z"/>
                <w:rFonts w:ascii="Arial" w:hAnsi="Arial" w:cs="Arial"/>
                <w:sz w:val="16"/>
                <w:szCs w:val="16"/>
                <w:lang w:eastAsia="zh-CN"/>
              </w:rPr>
            </w:pPr>
            <w:ins w:id="328" w:author="xiaxu-chinatelecom" w:date="2021-04-30T20:12:00Z">
              <w:r w:rsidRPr="00F635F8">
                <w:rPr>
                  <w:rFonts w:cs="Arial"/>
                  <w:sz w:val="16"/>
                  <w:szCs w:val="16"/>
                  <w:lang w:val="en-US" w:eastAsia="zh-CN"/>
                </w:rPr>
                <w:t>General information data collection: &lt;3000</w:t>
              </w:r>
              <w:r>
                <w:rPr>
                  <w:rFonts w:cs="Arial"/>
                  <w:sz w:val="16"/>
                  <w:szCs w:val="16"/>
                  <w:lang w:val="en-US" w:eastAsia="zh-CN"/>
                </w:rPr>
                <w:t>ms</w:t>
              </w:r>
            </w:ins>
          </w:p>
        </w:tc>
        <w:tc>
          <w:tcPr>
            <w:tcW w:w="673" w:type="pct"/>
            <w:vAlign w:val="center"/>
          </w:tcPr>
          <w:p w14:paraId="03E5521A" w14:textId="090EC80F" w:rsidR="00C24FEF" w:rsidRPr="00166D55" w:rsidRDefault="00C24FEF" w:rsidP="00AC79F2">
            <w:pPr>
              <w:spacing w:after="0"/>
              <w:jc w:val="center"/>
              <w:outlineLvl w:val="0"/>
              <w:rPr>
                <w:ins w:id="329" w:author="xiaxu-chinatelecom" w:date="2021-04-30T20:12:00Z"/>
                <w:rFonts w:ascii="Arial" w:eastAsia="Calibri" w:hAnsi="Arial" w:cs="Arial"/>
                <w:sz w:val="16"/>
                <w:szCs w:val="16"/>
              </w:rPr>
            </w:pPr>
            <w:ins w:id="330"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sidRPr="00166D55">
                <w:rPr>
                  <w:rFonts w:ascii="Arial" w:eastAsia="Calibri" w:hAnsi="Arial" w:cs="Arial"/>
                  <w:sz w:val="16"/>
                  <w:szCs w:val="16"/>
                </w:rPr>
                <w:t xml:space="preserve"> (Connection density, </w:t>
              </w:r>
            </w:ins>
            <w:ins w:id="331" w:author="China Telecom" w:date="2021-05-14T00:49:00Z">
              <w:r w:rsidRPr="008E04A2">
                <w:rPr>
                  <w:rFonts w:cs="Arial"/>
                  <w:sz w:val="16"/>
                  <w:szCs w:val="16"/>
                  <w:lang w:val="en-US" w:eastAsia="zh-CN"/>
                </w:rPr>
                <w:t>NOTE</w:t>
              </w:r>
              <w:r w:rsidRPr="00166D55" w:rsidDel="006B710D">
                <w:rPr>
                  <w:rFonts w:ascii="Arial" w:eastAsia="Calibri" w:hAnsi="Arial" w:cs="Arial"/>
                  <w:sz w:val="16"/>
                  <w:szCs w:val="16"/>
                </w:rPr>
                <w:t xml:space="preserve"> </w:t>
              </w:r>
            </w:ins>
            <w:ins w:id="332" w:author="xiaxu-chinatelecom" w:date="2021-04-30T20:12:00Z">
              <w:del w:id="333" w:author="China Telecom" w:date="2021-05-14T00:49:00Z">
                <w:r w:rsidRPr="00166D55" w:rsidDel="006B710D">
                  <w:rPr>
                    <w:rFonts w:ascii="Arial" w:eastAsia="Calibri" w:hAnsi="Arial" w:cs="Arial"/>
                    <w:sz w:val="16"/>
                    <w:szCs w:val="16"/>
                  </w:rPr>
                  <w:delText>Note</w:delText>
                </w:r>
              </w:del>
              <w:r w:rsidRPr="00166D55">
                <w:rPr>
                  <w:rFonts w:ascii="Arial" w:eastAsia="Calibri" w:hAnsi="Arial" w:cs="Arial"/>
                  <w:sz w:val="16"/>
                  <w:szCs w:val="16"/>
                </w:rPr>
                <w:t>4)</w:t>
              </w:r>
            </w:ins>
          </w:p>
        </w:tc>
      </w:tr>
      <w:tr w:rsidR="00C24FEF" w:rsidRPr="00166D55" w14:paraId="53C55617" w14:textId="77777777" w:rsidTr="009936B9">
        <w:trPr>
          <w:ins w:id="334" w:author="xiaxu-chinatelecom" w:date="2021-04-30T20:12:00Z"/>
        </w:trPr>
        <w:tc>
          <w:tcPr>
            <w:tcW w:w="630" w:type="pct"/>
            <w:shd w:val="clear" w:color="auto" w:fill="auto"/>
            <w:vAlign w:val="center"/>
          </w:tcPr>
          <w:p w14:paraId="6CED870A" w14:textId="77777777" w:rsidR="00C24FEF" w:rsidRPr="00E067A7" w:rsidRDefault="00C24FEF" w:rsidP="00AC79F2">
            <w:pPr>
              <w:spacing w:after="0"/>
              <w:jc w:val="center"/>
              <w:outlineLvl w:val="0"/>
              <w:rPr>
                <w:ins w:id="335" w:author="xiaxu-chinatelecom" w:date="2021-04-30T20:12:00Z"/>
                <w:rFonts w:ascii="Arial" w:eastAsia="宋体" w:hAnsi="Arial" w:cs="Arial"/>
                <w:b/>
                <w:sz w:val="16"/>
                <w:szCs w:val="16"/>
                <w:lang w:eastAsia="zh-CN"/>
              </w:rPr>
            </w:pPr>
            <w:ins w:id="336" w:author="xiaxu-chinatelecom" w:date="2021-04-30T20:12:00Z">
              <w:r w:rsidRPr="00E067A7">
                <w:rPr>
                  <w:rFonts w:ascii="Arial" w:eastAsia="宋体" w:hAnsi="Arial" w:cs="Arial"/>
                  <w:b/>
                  <w:sz w:val="16"/>
                  <w:szCs w:val="16"/>
                  <w:lang w:eastAsia="zh-CN"/>
                </w:rPr>
                <w:t>5.3</w:t>
              </w:r>
            </w:ins>
          </w:p>
          <w:p w14:paraId="6F626F69" w14:textId="77777777" w:rsidR="00C24FEF" w:rsidRPr="00166D55" w:rsidRDefault="00C24FEF" w:rsidP="00AC79F2">
            <w:pPr>
              <w:spacing w:after="0"/>
              <w:jc w:val="center"/>
              <w:outlineLvl w:val="0"/>
              <w:rPr>
                <w:ins w:id="337" w:author="xiaxu-chinatelecom" w:date="2021-04-30T20:12:00Z"/>
                <w:rFonts w:ascii="Arial" w:eastAsia="宋体" w:hAnsi="Arial" w:cs="Arial"/>
                <w:sz w:val="16"/>
                <w:szCs w:val="16"/>
                <w:lang w:eastAsia="zh-CN"/>
              </w:rPr>
            </w:pPr>
            <w:ins w:id="338" w:author="xiaxu-chinatelecom" w:date="2021-04-30T20:12:00Z">
              <w:r w:rsidRPr="00166D55">
                <w:rPr>
                  <w:rFonts w:ascii="Arial" w:eastAsia="宋体" w:hAnsi="Arial" w:cs="Arial"/>
                  <w:sz w:val="16"/>
                  <w:szCs w:val="16"/>
                  <w:lang w:eastAsia="zh-CN"/>
                </w:rPr>
                <w:t>Distributed Feeder Automation</w:t>
              </w:r>
            </w:ins>
          </w:p>
        </w:tc>
        <w:tc>
          <w:tcPr>
            <w:tcW w:w="360" w:type="pct"/>
            <w:vAlign w:val="center"/>
          </w:tcPr>
          <w:p w14:paraId="2D21C155" w14:textId="77777777" w:rsidR="00C24FEF" w:rsidRDefault="00C24FEF" w:rsidP="00AC79F2">
            <w:pPr>
              <w:pStyle w:val="TAH"/>
              <w:rPr>
                <w:ins w:id="339" w:author="xiaxu-chinatelecom" w:date="2021-04-30T20:12:00Z"/>
                <w:rFonts w:cs="Arial"/>
                <w:b w:val="0"/>
                <w:sz w:val="16"/>
                <w:szCs w:val="16"/>
                <w:lang w:eastAsia="zh-CN"/>
              </w:rPr>
            </w:pPr>
            <w:ins w:id="340" w:author="xiaxu-chinatelecom" w:date="2021-04-30T20:12:00Z">
              <w:r w:rsidRPr="00166D55">
                <w:rPr>
                  <w:rFonts w:cs="Arial"/>
                  <w:b w:val="0"/>
                  <w:sz w:val="16"/>
                  <w:szCs w:val="16"/>
                  <w:lang w:val="en-US" w:eastAsia="zh-CN"/>
                </w:rPr>
                <w:t>&lt;50</w:t>
              </w:r>
              <w:r w:rsidRPr="00166D55">
                <w:rPr>
                  <w:rFonts w:cs="Arial"/>
                  <w:b w:val="0"/>
                  <w:color w:val="000000" w:themeColor="text1"/>
                  <w:kern w:val="24"/>
                  <w:sz w:val="16"/>
                  <w:szCs w:val="16"/>
                </w:rPr>
                <w:t xml:space="preserve"> </w:t>
              </w:r>
              <w:r w:rsidRPr="00166D55">
                <w:rPr>
                  <w:rFonts w:cs="Arial"/>
                  <w:b w:val="0"/>
                  <w:sz w:val="16"/>
                  <w:szCs w:val="16"/>
                  <w:lang w:eastAsia="zh-CN"/>
                </w:rPr>
                <w:t>us</w:t>
              </w:r>
            </w:ins>
          </w:p>
          <w:p w14:paraId="03029274" w14:textId="74C64F3F" w:rsidR="00C24FEF" w:rsidRPr="00166D55" w:rsidRDefault="00C24FEF" w:rsidP="00AC79F2">
            <w:pPr>
              <w:pStyle w:val="TAH"/>
              <w:rPr>
                <w:ins w:id="341" w:author="xiaxu-chinatelecom" w:date="2021-04-30T20:12:00Z"/>
                <w:rFonts w:cs="Arial"/>
                <w:b w:val="0"/>
                <w:sz w:val="16"/>
                <w:szCs w:val="16"/>
                <w:lang w:val="en-US" w:eastAsia="zh-CN"/>
              </w:rPr>
            </w:pPr>
            <w:ins w:id="342" w:author="xiaxu-chinatelecom" w:date="2021-04-30T20:12:00Z">
              <w:r>
                <w:rPr>
                  <w:rFonts w:cs="Arial" w:hint="eastAsia"/>
                  <w:b w:val="0"/>
                  <w:sz w:val="16"/>
                  <w:szCs w:val="16"/>
                  <w:lang w:val="en-US" w:eastAsia="zh-CN"/>
                </w:rPr>
                <w:t>(see</w:t>
              </w:r>
              <w:r>
                <w:rPr>
                  <w:rFonts w:cs="Arial"/>
                  <w:b w:val="0"/>
                  <w:sz w:val="16"/>
                  <w:szCs w:val="16"/>
                  <w:lang w:val="en-US" w:eastAsia="zh-CN"/>
                </w:rPr>
                <w:t xml:space="preserve"> </w:t>
              </w:r>
            </w:ins>
            <w:ins w:id="343" w:author="China Telecom" w:date="2021-05-14T00:49: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344" w:author="xiaxu-chinatelecom" w:date="2021-04-30T20:12:00Z">
              <w:del w:id="345" w:author="China Telecom" w:date="2021-05-14T00:49:00Z">
                <w:r w:rsidDel="006B710D">
                  <w:rPr>
                    <w:rFonts w:cs="Arial"/>
                    <w:b w:val="0"/>
                    <w:sz w:val="16"/>
                    <w:szCs w:val="16"/>
                    <w:lang w:val="en-US" w:eastAsia="zh-CN"/>
                  </w:rPr>
                  <w:delText>Note</w:delText>
                </w:r>
              </w:del>
              <w:r>
                <w:rPr>
                  <w:rFonts w:cs="Arial"/>
                  <w:b w:val="0"/>
                  <w:sz w:val="16"/>
                  <w:szCs w:val="16"/>
                  <w:lang w:val="en-US" w:eastAsia="zh-CN"/>
                </w:rPr>
                <w:t>5)</w:t>
              </w:r>
            </w:ins>
          </w:p>
        </w:tc>
        <w:tc>
          <w:tcPr>
            <w:tcW w:w="610" w:type="pct"/>
            <w:shd w:val="clear" w:color="auto" w:fill="auto"/>
            <w:vAlign w:val="center"/>
          </w:tcPr>
          <w:p w14:paraId="14B924F0" w14:textId="77777777" w:rsidR="00C24FEF" w:rsidRPr="00166D55" w:rsidRDefault="00C24FEF" w:rsidP="00AC79F2">
            <w:pPr>
              <w:pStyle w:val="TAH"/>
              <w:rPr>
                <w:ins w:id="346" w:author="xiaxu-chinatelecom" w:date="2021-04-30T20:12:00Z"/>
                <w:rFonts w:cs="Arial"/>
                <w:b w:val="0"/>
                <w:sz w:val="16"/>
                <w:szCs w:val="16"/>
                <w:lang w:val="en-US" w:eastAsia="zh-CN"/>
              </w:rPr>
            </w:pPr>
            <w:ins w:id="347" w:author="xiaxu-chinatelecom" w:date="2021-04-30T20:12:00Z">
              <w:r w:rsidRPr="00166D55">
                <w:rPr>
                  <w:rFonts w:cs="Arial"/>
                  <w:b w:val="0"/>
                  <w:sz w:val="16"/>
                  <w:szCs w:val="16"/>
                  <w:lang w:val="en-US" w:eastAsia="zh-CN"/>
                </w:rPr>
                <w:t>2M-10M</w:t>
              </w:r>
            </w:ins>
          </w:p>
          <w:p w14:paraId="1DCAD8E5" w14:textId="77777777" w:rsidR="00C24FEF" w:rsidRPr="00166D55" w:rsidRDefault="00C24FEF" w:rsidP="00AC79F2">
            <w:pPr>
              <w:pStyle w:val="TAH"/>
              <w:rPr>
                <w:ins w:id="348" w:author="xiaxu-chinatelecom" w:date="2021-04-30T20:12:00Z"/>
                <w:rFonts w:cs="Arial"/>
                <w:b w:val="0"/>
                <w:sz w:val="16"/>
                <w:szCs w:val="16"/>
                <w:lang w:val="en-US" w:eastAsia="zh-CN"/>
              </w:rPr>
            </w:pPr>
            <w:ins w:id="349" w:author="xiaxu-chinatelecom" w:date="2021-04-30T20:12:00Z">
              <w:r w:rsidRPr="00166D55">
                <w:rPr>
                  <w:rFonts w:cs="Arial"/>
                  <w:b w:val="0"/>
                  <w:sz w:val="16"/>
                  <w:szCs w:val="16"/>
                  <w:lang w:val="en-US" w:eastAsia="zh-CN"/>
                </w:rPr>
                <w:t>bps</w:t>
              </w:r>
            </w:ins>
          </w:p>
        </w:tc>
        <w:tc>
          <w:tcPr>
            <w:tcW w:w="606" w:type="pct"/>
            <w:shd w:val="clear" w:color="auto" w:fill="auto"/>
            <w:vAlign w:val="center"/>
          </w:tcPr>
          <w:p w14:paraId="43550061" w14:textId="32DFB519" w:rsidR="00C24FEF" w:rsidRPr="00166D55" w:rsidRDefault="00C24FEF" w:rsidP="00AC79F2">
            <w:pPr>
              <w:spacing w:after="0"/>
              <w:jc w:val="center"/>
              <w:outlineLvl w:val="0"/>
              <w:rPr>
                <w:ins w:id="350" w:author="xiaxu-chinatelecom" w:date="2021-04-30T20:12:00Z"/>
                <w:rFonts w:ascii="Arial" w:eastAsia="宋体" w:hAnsi="Arial" w:cs="Arial"/>
                <w:sz w:val="16"/>
                <w:szCs w:val="16"/>
                <w:lang w:val="en-US" w:eastAsia="zh-CN"/>
              </w:rPr>
            </w:pPr>
            <w:ins w:id="351" w:author="Samsung" w:date="2021-05-13T13:52:00Z">
              <w:r w:rsidRPr="00166D55">
                <w:rPr>
                  <w:rFonts w:ascii="Arial" w:eastAsia="宋体" w:hAnsi="Arial" w:cs="Arial"/>
                  <w:sz w:val="16"/>
                  <w:szCs w:val="16"/>
                </w:rPr>
                <w:t>99.999</w:t>
              </w:r>
              <w:r w:rsidRPr="00166D55">
                <w:rPr>
                  <w:rFonts w:ascii="Arial" w:eastAsia="宋体" w:hAnsi="Arial" w:cs="Arial"/>
                  <w:sz w:val="16"/>
                  <w:szCs w:val="16"/>
                  <w:lang w:eastAsia="zh-CN"/>
                </w:rPr>
                <w:t>%</w:t>
              </w:r>
            </w:ins>
            <w:ins w:id="352" w:author="xiaxu-chinatelecom" w:date="2021-04-30T20:12:00Z">
              <w:del w:id="353" w:author="Samsung" w:date="2021-05-13T13:52:00Z">
                <w:r w:rsidDel="00AC79F2">
                  <w:rPr>
                    <w:rFonts w:ascii="Arial" w:eastAsia="宋体" w:hAnsi="Arial" w:cs="Arial" w:hint="eastAsia"/>
                    <w:sz w:val="16"/>
                    <w:szCs w:val="16"/>
                    <w:lang w:val="en-US" w:eastAsia="zh-CN"/>
                  </w:rPr>
                  <w:delText>-</w:delText>
                </w:r>
              </w:del>
            </w:ins>
          </w:p>
        </w:tc>
        <w:tc>
          <w:tcPr>
            <w:tcW w:w="512" w:type="pct"/>
            <w:shd w:val="clear" w:color="auto" w:fill="262626" w:themeFill="text1" w:themeFillTint="D9"/>
            <w:vAlign w:val="center"/>
          </w:tcPr>
          <w:p w14:paraId="2EFC6853" w14:textId="77777777" w:rsidR="00C24FEF" w:rsidRPr="00166D55" w:rsidRDefault="00C24FEF" w:rsidP="00AC79F2">
            <w:pPr>
              <w:spacing w:after="0"/>
              <w:jc w:val="center"/>
              <w:outlineLvl w:val="0"/>
              <w:rPr>
                <w:ins w:id="354" w:author="xiaxu-chinatelecom" w:date="2021-04-30T20:12:00Z"/>
                <w:rFonts w:ascii="Arial" w:eastAsia="宋体" w:hAnsi="Arial" w:cs="Arial"/>
                <w:sz w:val="16"/>
                <w:szCs w:val="16"/>
                <w:lang w:eastAsia="zh-CN"/>
              </w:rPr>
            </w:pPr>
            <w:ins w:id="355" w:author="xiaxu-chinatelecom" w:date="2021-04-30T20:12:00Z">
              <w:r>
                <w:rPr>
                  <w:rFonts w:ascii="Arial" w:eastAsia="宋体" w:hAnsi="Arial" w:cs="Arial" w:hint="eastAsia"/>
                  <w:sz w:val="16"/>
                  <w:szCs w:val="16"/>
                  <w:lang w:eastAsia="zh-CN"/>
                </w:rPr>
                <w:t>-</w:t>
              </w:r>
            </w:ins>
          </w:p>
        </w:tc>
        <w:tc>
          <w:tcPr>
            <w:tcW w:w="632" w:type="pct"/>
            <w:shd w:val="clear" w:color="auto" w:fill="auto"/>
            <w:vAlign w:val="center"/>
          </w:tcPr>
          <w:p w14:paraId="243AFEE3" w14:textId="77777777" w:rsidR="00C24FEF" w:rsidRPr="00166D55" w:rsidRDefault="00C24FEF" w:rsidP="00AC79F2">
            <w:pPr>
              <w:pStyle w:val="TAH"/>
              <w:rPr>
                <w:ins w:id="356" w:author="xiaxu-chinatelecom" w:date="2021-04-30T20:12:00Z"/>
                <w:rFonts w:cs="Arial"/>
                <w:b w:val="0"/>
                <w:sz w:val="16"/>
                <w:szCs w:val="16"/>
                <w:lang w:val="en-US" w:eastAsia="zh-CN"/>
              </w:rPr>
            </w:pPr>
            <w:ins w:id="357" w:author="xiaxu-chinatelecom" w:date="2021-04-30T20:12:00Z">
              <w:r>
                <w:rPr>
                  <w:rFonts w:cs="Arial" w:hint="eastAsia"/>
                  <w:b w:val="0"/>
                  <w:sz w:val="16"/>
                  <w:szCs w:val="16"/>
                  <w:lang w:val="en-US" w:eastAsia="zh-CN"/>
                </w:rPr>
                <w:t>-</w:t>
              </w:r>
            </w:ins>
          </w:p>
        </w:tc>
        <w:tc>
          <w:tcPr>
            <w:tcW w:w="408" w:type="pct"/>
            <w:vAlign w:val="center"/>
          </w:tcPr>
          <w:p w14:paraId="06510FED" w14:textId="77777777" w:rsidR="00C24FEF" w:rsidRPr="00166D55" w:rsidRDefault="00C24FEF" w:rsidP="00AC79F2">
            <w:pPr>
              <w:spacing w:after="0"/>
              <w:jc w:val="center"/>
              <w:outlineLvl w:val="0"/>
              <w:rPr>
                <w:ins w:id="358" w:author="xiaxu-chinatelecom" w:date="2021-04-30T20:12:00Z"/>
                <w:rFonts w:ascii="Arial" w:hAnsi="Arial" w:cs="Arial"/>
                <w:sz w:val="16"/>
                <w:szCs w:val="16"/>
                <w:lang w:eastAsia="zh-CN"/>
              </w:rPr>
            </w:pPr>
            <w:ins w:id="359" w:author="xiaxu-chinatelecom" w:date="2021-04-30T20:12:00Z">
              <w:r>
                <w:rPr>
                  <w:rFonts w:ascii="Arial" w:hAnsi="Arial" w:cs="Arial" w:hint="eastAsia"/>
                  <w:sz w:val="16"/>
                  <w:szCs w:val="16"/>
                  <w:lang w:eastAsia="zh-CN"/>
                </w:rPr>
                <w:t>-</w:t>
              </w:r>
            </w:ins>
          </w:p>
        </w:tc>
        <w:tc>
          <w:tcPr>
            <w:tcW w:w="571" w:type="pct"/>
            <w:vAlign w:val="center"/>
          </w:tcPr>
          <w:p w14:paraId="24B921DC" w14:textId="77777777" w:rsidR="00C24FEF" w:rsidRDefault="00C24FEF" w:rsidP="00AC79F2">
            <w:pPr>
              <w:pStyle w:val="TAH"/>
              <w:rPr>
                <w:ins w:id="360" w:author="xiaxu-chinatelecom" w:date="2021-04-30T20:12:00Z"/>
                <w:rFonts w:cs="Arial"/>
                <w:b w:val="0"/>
                <w:sz w:val="16"/>
                <w:szCs w:val="16"/>
                <w:lang w:val="en-US" w:eastAsia="zh-CN"/>
              </w:rPr>
            </w:pPr>
            <w:ins w:id="361" w:author="xiaxu-chinatelecom" w:date="2021-04-30T20:12:00Z">
              <w:r>
                <w:rPr>
                  <w:rFonts w:cs="Arial" w:hint="eastAsia"/>
                  <w:b w:val="0"/>
                  <w:sz w:val="16"/>
                  <w:szCs w:val="16"/>
                  <w:lang w:val="en-US" w:eastAsia="zh-CN"/>
                </w:rPr>
                <w:t>&lt;</w:t>
              </w:r>
              <w:r>
                <w:rPr>
                  <w:rFonts w:cs="Arial"/>
                  <w:b w:val="0"/>
                  <w:sz w:val="16"/>
                  <w:szCs w:val="16"/>
                  <w:lang w:val="en-US" w:eastAsia="zh-CN"/>
                </w:rPr>
                <w:t>10ms</w:t>
              </w:r>
            </w:ins>
          </w:p>
          <w:p w14:paraId="6D54AA0B" w14:textId="12C7D604" w:rsidR="00C24FEF" w:rsidRPr="004217E3" w:rsidRDefault="00C24FEF" w:rsidP="00AC79F2">
            <w:pPr>
              <w:spacing w:after="0"/>
              <w:jc w:val="center"/>
              <w:outlineLvl w:val="0"/>
              <w:rPr>
                <w:ins w:id="362" w:author="xiaxu-chinatelecom" w:date="2021-04-30T20:12:00Z"/>
                <w:rFonts w:ascii="Arial" w:hAnsi="Arial" w:cs="Arial"/>
                <w:sz w:val="16"/>
                <w:szCs w:val="16"/>
                <w:lang w:eastAsia="zh-CN"/>
              </w:rPr>
            </w:pPr>
            <w:ins w:id="363" w:author="xiaxu-chinatelecom" w:date="2021-04-30T20:12:00Z">
              <w:r>
                <w:rPr>
                  <w:rFonts w:cs="Arial" w:hint="eastAsia"/>
                  <w:sz w:val="16"/>
                  <w:szCs w:val="16"/>
                  <w:lang w:val="en-US" w:eastAsia="zh-CN"/>
                </w:rPr>
                <w:t>(see</w:t>
              </w:r>
              <w:r>
                <w:rPr>
                  <w:rFonts w:cs="Arial"/>
                  <w:sz w:val="16"/>
                  <w:szCs w:val="16"/>
                  <w:lang w:val="en-US" w:eastAsia="zh-CN"/>
                </w:rPr>
                <w:t xml:space="preserve"> </w:t>
              </w:r>
            </w:ins>
            <w:ins w:id="364" w:author="China Telecom" w:date="2021-05-14T00:48:00Z">
              <w:r w:rsidRPr="008E04A2">
                <w:rPr>
                  <w:rFonts w:cs="Arial"/>
                  <w:sz w:val="16"/>
                  <w:szCs w:val="16"/>
                  <w:lang w:val="en-US" w:eastAsia="zh-CN"/>
                </w:rPr>
                <w:t>NOTE</w:t>
              </w:r>
              <w:r w:rsidDel="006B710D">
                <w:rPr>
                  <w:rFonts w:cs="Arial"/>
                  <w:sz w:val="16"/>
                  <w:szCs w:val="16"/>
                  <w:lang w:val="en-US" w:eastAsia="zh-CN"/>
                </w:rPr>
                <w:t xml:space="preserve"> </w:t>
              </w:r>
            </w:ins>
            <w:ins w:id="365" w:author="xiaxu-chinatelecom" w:date="2021-04-30T20:12:00Z">
              <w:del w:id="366" w:author="China Telecom" w:date="2021-05-14T00:48:00Z">
                <w:r w:rsidDel="006B710D">
                  <w:rPr>
                    <w:rFonts w:cs="Arial"/>
                    <w:sz w:val="16"/>
                    <w:szCs w:val="16"/>
                    <w:lang w:val="en-US" w:eastAsia="zh-CN"/>
                  </w:rPr>
                  <w:delText>Note</w:delText>
                </w:r>
              </w:del>
              <w:r>
                <w:rPr>
                  <w:rFonts w:cs="Arial"/>
                  <w:sz w:val="16"/>
                  <w:szCs w:val="16"/>
                  <w:lang w:val="en-US" w:eastAsia="zh-CN"/>
                </w:rPr>
                <w:t>6)</w:t>
              </w:r>
              <w:r>
                <w:rPr>
                  <w:rFonts w:ascii="Arial" w:hAnsi="Arial" w:cs="Arial" w:hint="eastAsia"/>
                  <w:sz w:val="16"/>
                  <w:szCs w:val="16"/>
                  <w:lang w:eastAsia="zh-CN"/>
                </w:rPr>
                <w:t>-</w:t>
              </w:r>
            </w:ins>
          </w:p>
        </w:tc>
        <w:tc>
          <w:tcPr>
            <w:tcW w:w="673" w:type="pct"/>
            <w:vAlign w:val="center"/>
          </w:tcPr>
          <w:p w14:paraId="640C5FE1" w14:textId="4C068054" w:rsidR="00C24FEF" w:rsidRPr="00166D55" w:rsidRDefault="00C24FEF" w:rsidP="00AC79F2">
            <w:pPr>
              <w:spacing w:after="0"/>
              <w:jc w:val="center"/>
              <w:outlineLvl w:val="0"/>
              <w:rPr>
                <w:ins w:id="367" w:author="xiaxu-chinatelecom" w:date="2021-04-30T20:12:00Z"/>
                <w:rFonts w:ascii="Arial" w:hAnsi="Arial" w:cs="Arial"/>
                <w:sz w:val="16"/>
                <w:szCs w:val="16"/>
                <w:lang w:eastAsia="zh-CN"/>
              </w:rPr>
            </w:pPr>
            <w:ins w:id="368"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sidRPr="00166D55">
                <w:rPr>
                  <w:rFonts w:ascii="Arial" w:eastAsia="Calibri" w:hAnsi="Arial" w:cs="Arial"/>
                  <w:sz w:val="16"/>
                  <w:szCs w:val="16"/>
                </w:rPr>
                <w:t xml:space="preserve"> (Connection density, </w:t>
              </w:r>
            </w:ins>
            <w:ins w:id="369" w:author="China Telecom" w:date="2021-05-14T00:48:00Z">
              <w:r w:rsidRPr="008E04A2">
                <w:rPr>
                  <w:rFonts w:cs="Arial"/>
                  <w:sz w:val="16"/>
                  <w:szCs w:val="16"/>
                  <w:lang w:val="en-US" w:eastAsia="zh-CN"/>
                </w:rPr>
                <w:t>NOTE</w:t>
              </w:r>
              <w:r w:rsidRPr="00166D55" w:rsidDel="006B710D">
                <w:rPr>
                  <w:rFonts w:ascii="Arial" w:eastAsia="Calibri" w:hAnsi="Arial" w:cs="Arial"/>
                  <w:sz w:val="16"/>
                  <w:szCs w:val="16"/>
                </w:rPr>
                <w:t xml:space="preserve"> </w:t>
              </w:r>
            </w:ins>
            <w:ins w:id="370" w:author="xiaxu-chinatelecom" w:date="2021-04-30T20:12:00Z">
              <w:del w:id="371" w:author="China Telecom" w:date="2021-05-14T00:48:00Z">
                <w:r w:rsidRPr="00166D55" w:rsidDel="006B710D">
                  <w:rPr>
                    <w:rFonts w:ascii="Arial" w:eastAsia="Calibri" w:hAnsi="Arial" w:cs="Arial"/>
                    <w:sz w:val="16"/>
                    <w:szCs w:val="16"/>
                  </w:rPr>
                  <w:delText>Note</w:delText>
                </w:r>
              </w:del>
              <w:r>
                <w:rPr>
                  <w:rFonts w:ascii="Arial" w:eastAsia="Calibri" w:hAnsi="Arial" w:cs="Arial"/>
                  <w:sz w:val="16"/>
                  <w:szCs w:val="16"/>
                </w:rPr>
                <w:t>7</w:t>
              </w:r>
              <w:r w:rsidRPr="00166D55">
                <w:rPr>
                  <w:rFonts w:ascii="Arial" w:eastAsia="Calibri" w:hAnsi="Arial" w:cs="Arial"/>
                  <w:sz w:val="16"/>
                  <w:szCs w:val="16"/>
                </w:rPr>
                <w:t>,</w:t>
              </w:r>
              <w:r>
                <w:rPr>
                  <w:rFonts w:ascii="Arial" w:eastAsia="Calibri" w:hAnsi="Arial" w:cs="Arial"/>
                  <w:sz w:val="16"/>
                  <w:szCs w:val="16"/>
                </w:rPr>
                <w:t>8</w:t>
              </w:r>
              <w:r w:rsidRPr="00166D55">
                <w:rPr>
                  <w:rFonts w:ascii="Arial" w:eastAsia="Calibri" w:hAnsi="Arial" w:cs="Arial"/>
                  <w:sz w:val="16"/>
                  <w:szCs w:val="16"/>
                </w:rPr>
                <w:t>)</w:t>
              </w:r>
            </w:ins>
          </w:p>
        </w:tc>
      </w:tr>
      <w:tr w:rsidR="00C24FEF" w:rsidRPr="00166D55" w:rsidDel="00F7244D" w14:paraId="67DC6776" w14:textId="39DA26EB" w:rsidTr="009936B9">
        <w:trPr>
          <w:ins w:id="372" w:author="xiaxu-chinatelecom" w:date="2021-04-30T20:12:00Z"/>
          <w:del w:id="373" w:author="China Telecom" w:date="2021-05-14T00:32:00Z"/>
        </w:trPr>
        <w:tc>
          <w:tcPr>
            <w:tcW w:w="630" w:type="pct"/>
            <w:shd w:val="clear" w:color="auto" w:fill="262626" w:themeFill="text1" w:themeFillTint="D9"/>
            <w:vAlign w:val="center"/>
          </w:tcPr>
          <w:p w14:paraId="54848373" w14:textId="583EB1CD" w:rsidR="00C24FEF" w:rsidRPr="00F7244D" w:rsidDel="00F7244D" w:rsidRDefault="00C24FEF" w:rsidP="00AC79F2">
            <w:pPr>
              <w:spacing w:after="0"/>
              <w:jc w:val="center"/>
              <w:outlineLvl w:val="0"/>
              <w:rPr>
                <w:ins w:id="374" w:author="xiaxu-chinatelecom" w:date="2021-04-30T20:12:00Z"/>
                <w:del w:id="375" w:author="China Telecom" w:date="2021-05-14T00:32:00Z"/>
                <w:rFonts w:ascii="Arial" w:eastAsia="宋体" w:hAnsi="Arial" w:cs="Arial"/>
                <w:b/>
                <w:sz w:val="16"/>
                <w:szCs w:val="16"/>
                <w:lang w:eastAsia="zh-CN"/>
              </w:rPr>
            </w:pPr>
            <w:ins w:id="376" w:author="xiaxu-chinatelecom" w:date="2021-04-30T20:12:00Z">
              <w:del w:id="377" w:author="China Telecom" w:date="2021-05-14T00:32:00Z">
                <w:r w:rsidRPr="00F7244D" w:rsidDel="00F7244D">
                  <w:rPr>
                    <w:rFonts w:ascii="Arial" w:eastAsia="宋体" w:hAnsi="Arial" w:cs="Arial"/>
                    <w:b/>
                    <w:sz w:val="16"/>
                    <w:szCs w:val="16"/>
                    <w:lang w:eastAsia="zh-CN"/>
                  </w:rPr>
                  <w:delText>5.5</w:delText>
                </w:r>
              </w:del>
            </w:ins>
          </w:p>
          <w:p w14:paraId="7AB3BD79" w14:textId="11F4D7F2" w:rsidR="00C24FEF" w:rsidRPr="00F7244D" w:rsidDel="00F7244D" w:rsidRDefault="00C24FEF" w:rsidP="00AC79F2">
            <w:pPr>
              <w:spacing w:after="0"/>
              <w:jc w:val="center"/>
              <w:outlineLvl w:val="0"/>
              <w:rPr>
                <w:ins w:id="378" w:author="xiaxu-chinatelecom" w:date="2021-04-30T20:12:00Z"/>
                <w:del w:id="379" w:author="China Telecom" w:date="2021-05-14T00:32:00Z"/>
                <w:rFonts w:ascii="Arial" w:eastAsia="宋体" w:hAnsi="Arial" w:cs="Arial"/>
                <w:bCs/>
                <w:sz w:val="16"/>
                <w:szCs w:val="16"/>
                <w:lang w:eastAsia="zh-CN"/>
              </w:rPr>
            </w:pPr>
            <w:ins w:id="380" w:author="xiaxu-chinatelecom" w:date="2021-04-30T20:12:00Z">
              <w:del w:id="381" w:author="China Telecom" w:date="2021-05-14T00:32:00Z">
                <w:r w:rsidRPr="00F7244D" w:rsidDel="00F7244D">
                  <w:rPr>
                    <w:rFonts w:ascii="Arial" w:eastAsia="宋体" w:hAnsi="Arial" w:cs="Arial"/>
                    <w:bCs/>
                    <w:sz w:val="16"/>
                    <w:szCs w:val="16"/>
                    <w:lang w:eastAsia="zh-CN"/>
                  </w:rPr>
                  <w:delText>Smart Energy Differentiated QoS For Transported Encrypted Data</w:delText>
                </w:r>
              </w:del>
            </w:ins>
          </w:p>
          <w:p w14:paraId="5C78BDF8" w14:textId="790D1815" w:rsidR="00C24FEF" w:rsidRPr="00F7244D" w:rsidDel="00F7244D" w:rsidRDefault="00C24FEF" w:rsidP="00AC79F2">
            <w:pPr>
              <w:spacing w:after="0"/>
              <w:jc w:val="center"/>
              <w:outlineLvl w:val="0"/>
              <w:rPr>
                <w:ins w:id="382" w:author="xiaxu-chinatelecom" w:date="2021-04-30T20:12:00Z"/>
                <w:del w:id="383" w:author="China Telecom" w:date="2021-05-14T00:32:00Z"/>
                <w:rFonts w:ascii="Arial" w:eastAsia="宋体" w:hAnsi="Arial" w:cs="Arial"/>
                <w:bCs/>
                <w:sz w:val="16"/>
                <w:szCs w:val="16"/>
                <w:lang w:eastAsia="zh-CN"/>
              </w:rPr>
            </w:pPr>
          </w:p>
          <w:p w14:paraId="1F1CCC68" w14:textId="0661CE2D" w:rsidR="00C24FEF" w:rsidRPr="00F7244D" w:rsidDel="00F7244D" w:rsidRDefault="00C24FEF" w:rsidP="00AC79F2">
            <w:pPr>
              <w:spacing w:after="0"/>
              <w:jc w:val="center"/>
              <w:outlineLvl w:val="0"/>
              <w:rPr>
                <w:ins w:id="384" w:author="xiaxu-chinatelecom" w:date="2021-04-30T20:12:00Z"/>
                <w:del w:id="385" w:author="China Telecom" w:date="2021-05-14T00:32:00Z"/>
                <w:rFonts w:ascii="Arial" w:eastAsia="宋体" w:hAnsi="Arial" w:cs="Arial"/>
                <w:sz w:val="16"/>
                <w:szCs w:val="16"/>
                <w:lang w:eastAsia="zh-CN"/>
              </w:rPr>
            </w:pPr>
            <w:ins w:id="386" w:author="xiaxu-chinatelecom" w:date="2021-04-30T20:12:00Z">
              <w:del w:id="387" w:author="China Telecom" w:date="2021-05-14T00:32:00Z">
                <w:r w:rsidRPr="00F7244D" w:rsidDel="00F7244D">
                  <w:rPr>
                    <w:rFonts w:ascii="Arial" w:eastAsia="宋体" w:hAnsi="Arial" w:cs="Arial"/>
                    <w:sz w:val="16"/>
                    <w:szCs w:val="16"/>
                    <w:lang w:eastAsia="zh-CN"/>
                  </w:rPr>
                  <w:delText>AMI</w:delText>
                </w:r>
              </w:del>
            </w:ins>
          </w:p>
          <w:p w14:paraId="2EDA682E" w14:textId="66BC080E" w:rsidR="00C24FEF" w:rsidRPr="00F7244D" w:rsidDel="00F7244D" w:rsidRDefault="00C24FEF" w:rsidP="00AC79F2">
            <w:pPr>
              <w:spacing w:after="0"/>
              <w:jc w:val="center"/>
              <w:outlineLvl w:val="0"/>
              <w:rPr>
                <w:ins w:id="388" w:author="xiaxu-chinatelecom" w:date="2021-04-30T20:12:00Z"/>
                <w:del w:id="389" w:author="China Telecom" w:date="2021-05-14T00:32:00Z"/>
                <w:rFonts w:ascii="Arial" w:eastAsia="宋体" w:hAnsi="Arial" w:cs="Arial"/>
                <w:sz w:val="16"/>
                <w:szCs w:val="16"/>
                <w:lang w:eastAsia="zh-CN"/>
              </w:rPr>
            </w:pPr>
            <w:ins w:id="390" w:author="xiaxu-chinatelecom" w:date="2021-04-30T20:12:00Z">
              <w:del w:id="391" w:author="China Telecom" w:date="2021-05-14T00:32:00Z">
                <w:r w:rsidRPr="00F7244D" w:rsidDel="00F7244D">
                  <w:rPr>
                    <w:rFonts w:ascii="Arial" w:eastAsia="宋体" w:hAnsi="Arial" w:cs="Arial"/>
                    <w:sz w:val="16"/>
                    <w:szCs w:val="16"/>
                    <w:lang w:eastAsia="zh-CN"/>
                  </w:rPr>
                  <w:delText>(see N</w:delText>
                </w:r>
                <w:r w:rsidRPr="00F7244D" w:rsidDel="00F7244D">
                  <w:rPr>
                    <w:rFonts w:ascii="Arial" w:eastAsia="宋体" w:hAnsi="Arial" w:cs="Arial" w:hint="eastAsia"/>
                    <w:sz w:val="16"/>
                    <w:szCs w:val="16"/>
                    <w:lang w:eastAsia="zh-CN"/>
                  </w:rPr>
                  <w:delText>ote</w:delText>
                </w:r>
                <w:r w:rsidRPr="00F7244D" w:rsidDel="00F7244D">
                  <w:rPr>
                    <w:rFonts w:ascii="Arial" w:eastAsia="宋体" w:hAnsi="Arial" w:cs="Arial"/>
                    <w:sz w:val="16"/>
                    <w:szCs w:val="16"/>
                    <w:lang w:eastAsia="zh-CN"/>
                  </w:rPr>
                  <w:delText xml:space="preserve"> 9)</w:delText>
                </w:r>
              </w:del>
            </w:ins>
          </w:p>
        </w:tc>
        <w:tc>
          <w:tcPr>
            <w:tcW w:w="360" w:type="pct"/>
            <w:shd w:val="clear" w:color="auto" w:fill="262626" w:themeFill="text1" w:themeFillTint="D9"/>
            <w:vAlign w:val="center"/>
          </w:tcPr>
          <w:p w14:paraId="3B1F570C" w14:textId="3D5C9615" w:rsidR="00C24FEF" w:rsidRPr="00166D55" w:rsidDel="00F7244D" w:rsidRDefault="00C24FEF" w:rsidP="00AC79F2">
            <w:pPr>
              <w:pStyle w:val="TAH"/>
              <w:rPr>
                <w:ins w:id="392" w:author="xiaxu-chinatelecom" w:date="2021-04-30T20:12:00Z"/>
                <w:del w:id="393" w:author="China Telecom" w:date="2021-05-14T00:32:00Z"/>
                <w:rFonts w:cs="Arial"/>
                <w:b w:val="0"/>
                <w:sz w:val="16"/>
                <w:szCs w:val="16"/>
                <w:lang w:val="en-US" w:eastAsia="zh-CN"/>
              </w:rPr>
            </w:pPr>
            <w:ins w:id="394" w:author="xiaxu-chinatelecom" w:date="2021-04-30T20:12:00Z">
              <w:del w:id="395" w:author="China Telecom" w:date="2021-05-14T00:32: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3C5B3C67" w14:textId="42801308" w:rsidR="00C24FEF" w:rsidRPr="00166D55" w:rsidDel="00F7244D" w:rsidRDefault="00C24FEF" w:rsidP="00AC79F2">
            <w:pPr>
              <w:pStyle w:val="TAH"/>
              <w:rPr>
                <w:ins w:id="396" w:author="xiaxu-chinatelecom" w:date="2021-04-30T20:12:00Z"/>
                <w:del w:id="397" w:author="China Telecom" w:date="2021-05-14T00:32:00Z"/>
                <w:rFonts w:cs="Arial"/>
                <w:b w:val="0"/>
                <w:sz w:val="16"/>
                <w:szCs w:val="16"/>
                <w:lang w:val="en-US" w:eastAsia="zh-CN"/>
              </w:rPr>
            </w:pPr>
            <w:ins w:id="398" w:author="xiaxu-chinatelecom" w:date="2021-04-30T20:12:00Z">
              <w:del w:id="399" w:author="China Telecom" w:date="2021-05-14T00:32:00Z">
                <w:r w:rsidDel="00F7244D">
                  <w:rPr>
                    <w:rFonts w:cs="Arial" w:hint="eastAsia"/>
                    <w:b w:val="0"/>
                    <w:sz w:val="16"/>
                    <w:szCs w:val="16"/>
                    <w:lang w:val="en-US" w:eastAsia="zh-CN"/>
                  </w:rPr>
                  <w:delText>-</w:delText>
                </w:r>
              </w:del>
            </w:ins>
          </w:p>
        </w:tc>
        <w:tc>
          <w:tcPr>
            <w:tcW w:w="606" w:type="pct"/>
            <w:shd w:val="clear" w:color="auto" w:fill="262626" w:themeFill="text1" w:themeFillTint="D9"/>
            <w:vAlign w:val="center"/>
          </w:tcPr>
          <w:p w14:paraId="2B0FEBEA" w14:textId="785F4403" w:rsidR="00C24FEF" w:rsidRPr="00166D55" w:rsidDel="00F7244D" w:rsidRDefault="00C24FEF" w:rsidP="00AC79F2">
            <w:pPr>
              <w:spacing w:after="0"/>
              <w:jc w:val="center"/>
              <w:outlineLvl w:val="0"/>
              <w:rPr>
                <w:ins w:id="400" w:author="xiaxu-chinatelecom" w:date="2021-04-30T20:12:00Z"/>
                <w:del w:id="401" w:author="China Telecom" w:date="2021-05-14T00:32:00Z"/>
                <w:rFonts w:ascii="Arial" w:eastAsia="宋体" w:hAnsi="Arial" w:cs="Arial"/>
                <w:sz w:val="16"/>
                <w:szCs w:val="16"/>
                <w:lang w:val="en-US" w:eastAsia="zh-CN"/>
              </w:rPr>
            </w:pPr>
            <w:ins w:id="402" w:author="xiaxu-chinatelecom" w:date="2021-04-30T20:12:00Z">
              <w:del w:id="403" w:author="China Telecom" w:date="2021-05-14T00:32:00Z">
                <w:r w:rsidRPr="00166D55" w:rsidDel="00F7244D">
                  <w:rPr>
                    <w:rFonts w:ascii="Arial" w:eastAsia="宋体" w:hAnsi="Arial" w:cs="Arial"/>
                    <w:sz w:val="16"/>
                    <w:szCs w:val="16"/>
                    <w:lang w:eastAsia="zh-CN"/>
                  </w:rPr>
                  <w:delText>99-99.99%</w:delText>
                </w:r>
              </w:del>
            </w:ins>
          </w:p>
        </w:tc>
        <w:tc>
          <w:tcPr>
            <w:tcW w:w="512" w:type="pct"/>
            <w:shd w:val="clear" w:color="auto" w:fill="262626" w:themeFill="text1" w:themeFillTint="D9"/>
            <w:vAlign w:val="center"/>
          </w:tcPr>
          <w:p w14:paraId="1CDA4C9F" w14:textId="7E3EC5C2" w:rsidR="00C24FEF" w:rsidRPr="00166D55" w:rsidDel="00F7244D" w:rsidRDefault="00C24FEF" w:rsidP="00AC79F2">
            <w:pPr>
              <w:spacing w:after="0"/>
              <w:jc w:val="center"/>
              <w:outlineLvl w:val="0"/>
              <w:rPr>
                <w:ins w:id="404" w:author="xiaxu-chinatelecom" w:date="2021-04-30T20:12:00Z"/>
                <w:del w:id="405" w:author="China Telecom" w:date="2021-05-14T00:32:00Z"/>
                <w:rFonts w:ascii="Arial" w:eastAsia="宋体" w:hAnsi="Arial" w:cs="Arial"/>
                <w:sz w:val="16"/>
                <w:szCs w:val="16"/>
                <w:lang w:eastAsia="zh-CN"/>
              </w:rPr>
            </w:pPr>
            <w:ins w:id="406" w:author="xiaxu-chinatelecom" w:date="2021-04-30T20:12:00Z">
              <w:del w:id="407" w:author="China Telecom" w:date="2021-05-14T00:32:00Z">
                <w:r w:rsidDel="00F7244D">
                  <w:rPr>
                    <w:rFonts w:ascii="Arial" w:eastAsia="宋体" w:hAnsi="Arial" w:cs="Arial" w:hint="eastAsia"/>
                    <w:sz w:val="16"/>
                    <w:szCs w:val="16"/>
                    <w:lang w:eastAsia="zh-CN"/>
                  </w:rPr>
                  <w:delText>-</w:delText>
                </w:r>
              </w:del>
            </w:ins>
          </w:p>
        </w:tc>
        <w:tc>
          <w:tcPr>
            <w:tcW w:w="632" w:type="pct"/>
            <w:shd w:val="clear" w:color="auto" w:fill="262626" w:themeFill="text1" w:themeFillTint="D9"/>
            <w:vAlign w:val="center"/>
          </w:tcPr>
          <w:p w14:paraId="7DBA36B7" w14:textId="266B4346" w:rsidR="00C24FEF" w:rsidRPr="00166D55" w:rsidDel="00F7244D" w:rsidRDefault="00C24FEF" w:rsidP="00AC79F2">
            <w:pPr>
              <w:pStyle w:val="TAH"/>
              <w:rPr>
                <w:ins w:id="408" w:author="xiaxu-chinatelecom" w:date="2021-04-30T20:12:00Z"/>
                <w:del w:id="409" w:author="China Telecom" w:date="2021-05-14T00:32:00Z"/>
                <w:rFonts w:cs="Arial"/>
                <w:b w:val="0"/>
                <w:sz w:val="16"/>
                <w:szCs w:val="16"/>
                <w:lang w:val="en-US" w:eastAsia="zh-CN"/>
              </w:rPr>
            </w:pPr>
            <w:ins w:id="410" w:author="xiaxu-chinatelecom" w:date="2021-04-30T20:12:00Z">
              <w:del w:id="411" w:author="China Telecom" w:date="2021-05-14T00:32:00Z">
                <w:r w:rsidDel="00F7244D">
                  <w:rPr>
                    <w:rFonts w:cs="Arial" w:hint="eastAsia"/>
                    <w:b w:val="0"/>
                    <w:sz w:val="16"/>
                    <w:szCs w:val="16"/>
                    <w:lang w:val="en-US" w:eastAsia="zh-CN"/>
                  </w:rPr>
                  <w:delText>-</w:delText>
                </w:r>
              </w:del>
            </w:ins>
          </w:p>
        </w:tc>
        <w:tc>
          <w:tcPr>
            <w:tcW w:w="408" w:type="pct"/>
            <w:shd w:val="clear" w:color="auto" w:fill="262626" w:themeFill="text1" w:themeFillTint="D9"/>
            <w:vAlign w:val="center"/>
          </w:tcPr>
          <w:p w14:paraId="6BD20B34" w14:textId="402A8A40" w:rsidR="00C24FEF" w:rsidRPr="00166D55" w:rsidDel="00F7244D" w:rsidRDefault="00C24FEF" w:rsidP="00AC79F2">
            <w:pPr>
              <w:spacing w:after="0"/>
              <w:jc w:val="center"/>
              <w:outlineLvl w:val="0"/>
              <w:rPr>
                <w:ins w:id="412" w:author="xiaxu-chinatelecom" w:date="2021-04-30T20:12:00Z"/>
                <w:del w:id="413" w:author="China Telecom" w:date="2021-05-14T00:32:00Z"/>
                <w:rFonts w:ascii="Arial" w:hAnsi="Arial" w:cs="Arial"/>
                <w:sz w:val="16"/>
                <w:szCs w:val="16"/>
                <w:lang w:eastAsia="zh-CN"/>
              </w:rPr>
            </w:pPr>
            <w:ins w:id="414" w:author="xiaxu-chinatelecom" w:date="2021-04-30T20:12:00Z">
              <w:del w:id="415" w:author="China Telecom" w:date="2021-05-14T00:32:00Z">
                <w:r w:rsidDel="00F7244D">
                  <w:rPr>
                    <w:rFonts w:ascii="Arial" w:hAnsi="Arial" w:cs="Arial" w:hint="eastAsia"/>
                    <w:sz w:val="16"/>
                    <w:szCs w:val="16"/>
                    <w:lang w:eastAsia="zh-CN"/>
                  </w:rPr>
                  <w:delText>-</w:delText>
                </w:r>
              </w:del>
            </w:ins>
          </w:p>
        </w:tc>
        <w:tc>
          <w:tcPr>
            <w:tcW w:w="571" w:type="pct"/>
            <w:shd w:val="clear" w:color="auto" w:fill="262626" w:themeFill="text1" w:themeFillTint="D9"/>
            <w:vAlign w:val="center"/>
          </w:tcPr>
          <w:p w14:paraId="7725C853" w14:textId="799D0469" w:rsidR="00C24FEF" w:rsidRPr="00166D55" w:rsidDel="00F7244D" w:rsidRDefault="00C24FEF" w:rsidP="00AC79F2">
            <w:pPr>
              <w:spacing w:after="0"/>
              <w:jc w:val="center"/>
              <w:outlineLvl w:val="0"/>
              <w:rPr>
                <w:ins w:id="416" w:author="xiaxu-chinatelecom" w:date="2021-04-30T20:12:00Z"/>
                <w:del w:id="417" w:author="China Telecom" w:date="2021-05-14T00:32:00Z"/>
                <w:rFonts w:ascii="Arial" w:eastAsia="Calibri" w:hAnsi="Arial" w:cs="Arial"/>
                <w:sz w:val="16"/>
                <w:szCs w:val="16"/>
              </w:rPr>
            </w:pPr>
            <w:ins w:id="418" w:author="xiaxu-chinatelecom" w:date="2021-04-30T20:12:00Z">
              <w:del w:id="419" w:author="China Telecom" w:date="2021-05-14T00:32:00Z">
                <w:r w:rsidRPr="00FA5773" w:rsidDel="00F7244D">
                  <w:rPr>
                    <w:rFonts w:cs="Arial"/>
                    <w:sz w:val="16"/>
                    <w:szCs w:val="16"/>
                    <w:lang w:val="en-US" w:eastAsia="zh-CN"/>
                  </w:rPr>
                  <w:delText>2-15 sec</w:delText>
                </w:r>
              </w:del>
            </w:ins>
          </w:p>
        </w:tc>
        <w:tc>
          <w:tcPr>
            <w:tcW w:w="673" w:type="pct"/>
            <w:shd w:val="clear" w:color="auto" w:fill="262626" w:themeFill="text1" w:themeFillTint="D9"/>
            <w:vAlign w:val="center"/>
          </w:tcPr>
          <w:p w14:paraId="7F830E29" w14:textId="17BF269C" w:rsidR="00C24FEF" w:rsidRPr="00166D55" w:rsidDel="00F7244D" w:rsidRDefault="00C24FEF" w:rsidP="00AC79F2">
            <w:pPr>
              <w:spacing w:after="0"/>
              <w:jc w:val="center"/>
              <w:outlineLvl w:val="0"/>
              <w:rPr>
                <w:ins w:id="420" w:author="xiaxu-chinatelecom" w:date="2021-04-30T20:12:00Z"/>
                <w:del w:id="421" w:author="China Telecom" w:date="2021-05-14T00:32:00Z"/>
                <w:rFonts w:ascii="Arial" w:hAnsi="Arial" w:cs="Arial"/>
                <w:sz w:val="16"/>
                <w:szCs w:val="16"/>
                <w:lang w:eastAsia="zh-CN"/>
              </w:rPr>
            </w:pPr>
            <w:ins w:id="422" w:author="xiaxu-chinatelecom" w:date="2021-04-30T20:12:00Z">
              <w:del w:id="423" w:author="China Telecom" w:date="2021-05-14T00:32:00Z">
                <w:r w:rsidRPr="00166D55" w:rsidDel="00F7244D">
                  <w:rPr>
                    <w:rFonts w:ascii="Arial" w:hAnsi="Arial" w:cs="Arial"/>
                    <w:sz w:val="16"/>
                    <w:szCs w:val="16"/>
                    <w:lang w:eastAsia="zh-CN"/>
                  </w:rPr>
                  <w:delText>0.00136</w:delText>
                </w:r>
              </w:del>
            </w:ins>
          </w:p>
          <w:p w14:paraId="61C33E64" w14:textId="714B51D6" w:rsidR="00C24FEF" w:rsidRPr="00166D55" w:rsidDel="00F7244D" w:rsidRDefault="00C24FEF" w:rsidP="00AC79F2">
            <w:pPr>
              <w:spacing w:after="0"/>
              <w:jc w:val="center"/>
              <w:outlineLvl w:val="0"/>
              <w:rPr>
                <w:ins w:id="424" w:author="xiaxu-chinatelecom" w:date="2021-04-30T20:12:00Z"/>
                <w:del w:id="425" w:author="China Telecom" w:date="2021-05-14T00:32:00Z"/>
                <w:rFonts w:ascii="Arial" w:hAnsi="Arial" w:cs="Arial"/>
                <w:sz w:val="16"/>
                <w:szCs w:val="16"/>
                <w:lang w:val="en-US" w:eastAsia="zh-CN"/>
              </w:rPr>
            </w:pPr>
            <w:ins w:id="426" w:author="xiaxu-chinatelecom" w:date="2021-04-30T20:12:00Z">
              <w:del w:id="427" w:author="China Telecom" w:date="2021-05-14T00:32:00Z">
                <w:r w:rsidRPr="00166D55" w:rsidDel="00F7244D">
                  <w:rPr>
                    <w:rFonts w:ascii="Arial" w:hAnsi="Arial" w:cs="Arial"/>
                    <w:sz w:val="16"/>
                    <w:szCs w:val="16"/>
                    <w:lang w:eastAsia="zh-CN"/>
                  </w:rPr>
                  <w:delText>(Minimum density) 106.56371</w:delText>
                </w:r>
              </w:del>
            </w:ins>
          </w:p>
          <w:p w14:paraId="1A3D7A24" w14:textId="7910D0E0" w:rsidR="00C24FEF" w:rsidRPr="00166D55" w:rsidDel="00F7244D" w:rsidRDefault="00C24FEF" w:rsidP="00AC79F2">
            <w:pPr>
              <w:spacing w:after="0"/>
              <w:jc w:val="center"/>
              <w:outlineLvl w:val="0"/>
              <w:rPr>
                <w:ins w:id="428" w:author="xiaxu-chinatelecom" w:date="2021-04-30T20:12:00Z"/>
                <w:del w:id="429" w:author="China Telecom" w:date="2021-05-14T00:32:00Z"/>
                <w:rFonts w:ascii="Arial" w:hAnsi="Arial" w:cs="Arial"/>
                <w:sz w:val="16"/>
                <w:szCs w:val="16"/>
                <w:lang w:eastAsia="zh-CN"/>
              </w:rPr>
            </w:pPr>
            <w:ins w:id="430" w:author="xiaxu-chinatelecom" w:date="2021-04-30T20:12:00Z">
              <w:del w:id="431" w:author="China Telecom" w:date="2021-05-14T00:32:00Z">
                <w:r w:rsidRPr="00166D55" w:rsidDel="00F7244D">
                  <w:rPr>
                    <w:rFonts w:ascii="Arial" w:hAnsi="Arial" w:cs="Arial"/>
                    <w:sz w:val="16"/>
                    <w:szCs w:val="16"/>
                    <w:lang w:eastAsia="zh-CN"/>
                  </w:rPr>
                  <w:delText>(Average density)</w:delText>
                </w:r>
                <w:r w:rsidRPr="00166D55" w:rsidDel="00F7244D">
                  <w:rPr>
                    <w:rFonts w:ascii="Arial" w:hAnsi="Arial" w:cs="Arial"/>
                    <w:sz w:val="16"/>
                    <w:szCs w:val="16"/>
                    <w:lang w:val="en-US" w:eastAsia="zh-CN"/>
                  </w:rPr>
                  <w:delText xml:space="preserve"> </w:delText>
                </w:r>
                <w:r w:rsidRPr="00166D55" w:rsidDel="00F7244D">
                  <w:rPr>
                    <w:rFonts w:ascii="Arial" w:hAnsi="Arial" w:cs="Arial"/>
                    <w:sz w:val="16"/>
                    <w:szCs w:val="16"/>
                    <w:lang w:eastAsia="zh-CN"/>
                  </w:rPr>
                  <w:delText>22937.78217</w:delText>
                </w:r>
              </w:del>
            </w:ins>
          </w:p>
          <w:p w14:paraId="43837B90" w14:textId="08BC461B" w:rsidR="00C24FEF" w:rsidRPr="00166D55" w:rsidDel="00F7244D" w:rsidRDefault="00C24FEF" w:rsidP="00AC79F2">
            <w:pPr>
              <w:spacing w:after="0"/>
              <w:jc w:val="center"/>
              <w:outlineLvl w:val="0"/>
              <w:rPr>
                <w:ins w:id="432" w:author="xiaxu-chinatelecom" w:date="2021-04-30T20:12:00Z"/>
                <w:del w:id="433" w:author="China Telecom" w:date="2021-05-14T00:32:00Z"/>
                <w:rFonts w:ascii="Arial" w:hAnsi="Arial" w:cs="Arial"/>
                <w:sz w:val="16"/>
                <w:szCs w:val="16"/>
                <w:lang w:val="en-US" w:eastAsia="zh-CN"/>
              </w:rPr>
            </w:pPr>
            <w:ins w:id="434" w:author="xiaxu-chinatelecom" w:date="2021-04-30T20:12:00Z">
              <w:del w:id="435" w:author="China Telecom" w:date="2021-05-14T00:32:00Z">
                <w:r w:rsidRPr="00166D55" w:rsidDel="00F7244D">
                  <w:rPr>
                    <w:rFonts w:ascii="Arial" w:hAnsi="Arial" w:cs="Arial"/>
                    <w:sz w:val="16"/>
                    <w:szCs w:val="16"/>
                    <w:lang w:eastAsia="zh-CN"/>
                  </w:rPr>
                  <w:delText>(Max Density)</w:delText>
                </w:r>
              </w:del>
            </w:ins>
          </w:p>
        </w:tc>
      </w:tr>
      <w:tr w:rsidR="00C24FEF" w:rsidRPr="00166D55" w:rsidDel="00F7244D" w14:paraId="0D33935E" w14:textId="1D084C50" w:rsidTr="009936B9">
        <w:trPr>
          <w:ins w:id="436" w:author="xiaxu-chinatelecom" w:date="2021-04-30T20:12:00Z"/>
          <w:del w:id="437" w:author="China Telecom" w:date="2021-05-14T00:32:00Z"/>
        </w:trPr>
        <w:tc>
          <w:tcPr>
            <w:tcW w:w="630" w:type="pct"/>
            <w:shd w:val="clear" w:color="auto" w:fill="262626" w:themeFill="text1" w:themeFillTint="D9"/>
            <w:vAlign w:val="center"/>
          </w:tcPr>
          <w:p w14:paraId="0D7A161A" w14:textId="7087219F" w:rsidR="00C24FEF" w:rsidRPr="00E067A7" w:rsidDel="00F7244D" w:rsidRDefault="00C24FEF" w:rsidP="00AC79F2">
            <w:pPr>
              <w:spacing w:after="0"/>
              <w:jc w:val="center"/>
              <w:outlineLvl w:val="0"/>
              <w:rPr>
                <w:ins w:id="438" w:author="xiaxu-chinatelecom" w:date="2021-04-30T20:12:00Z"/>
                <w:del w:id="439" w:author="China Telecom" w:date="2021-05-14T00:32:00Z"/>
                <w:rFonts w:ascii="Arial" w:eastAsia="宋体" w:hAnsi="Arial" w:cs="Arial"/>
                <w:b/>
                <w:sz w:val="16"/>
                <w:szCs w:val="16"/>
                <w:lang w:eastAsia="zh-CN"/>
              </w:rPr>
            </w:pPr>
            <w:ins w:id="440" w:author="xiaxu-chinatelecom" w:date="2021-04-30T20:12:00Z">
              <w:del w:id="441" w:author="China Telecom" w:date="2021-05-14T00:32:00Z">
                <w:r w:rsidRPr="00E067A7" w:rsidDel="00F7244D">
                  <w:rPr>
                    <w:rFonts w:ascii="Arial" w:eastAsia="宋体" w:hAnsi="Arial" w:cs="Arial"/>
                    <w:b/>
                    <w:sz w:val="16"/>
                    <w:szCs w:val="16"/>
                    <w:lang w:eastAsia="zh-CN"/>
                  </w:rPr>
                  <w:delText>5.5</w:delText>
                </w:r>
              </w:del>
            </w:ins>
          </w:p>
          <w:p w14:paraId="1FAE9D11" w14:textId="0B21B16C" w:rsidR="00C24FEF" w:rsidRPr="00166D55" w:rsidDel="00F7244D" w:rsidRDefault="00C24FEF" w:rsidP="00AC79F2">
            <w:pPr>
              <w:spacing w:after="0"/>
              <w:jc w:val="center"/>
              <w:outlineLvl w:val="0"/>
              <w:rPr>
                <w:ins w:id="442" w:author="xiaxu-chinatelecom" w:date="2021-04-30T20:12:00Z"/>
                <w:del w:id="443" w:author="China Telecom" w:date="2021-05-14T00:32:00Z"/>
                <w:rFonts w:ascii="Arial" w:eastAsia="宋体" w:hAnsi="Arial" w:cs="Arial"/>
                <w:bCs/>
                <w:sz w:val="16"/>
                <w:szCs w:val="16"/>
                <w:lang w:eastAsia="zh-CN"/>
              </w:rPr>
            </w:pPr>
            <w:ins w:id="444" w:author="xiaxu-chinatelecom" w:date="2021-04-30T20:12:00Z">
              <w:del w:id="445"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08CC62CE" w14:textId="26A03C00" w:rsidR="00C24FEF" w:rsidRPr="00166D55" w:rsidDel="00F7244D" w:rsidRDefault="00C24FEF" w:rsidP="00AC79F2">
            <w:pPr>
              <w:spacing w:after="0"/>
              <w:jc w:val="center"/>
              <w:outlineLvl w:val="0"/>
              <w:rPr>
                <w:ins w:id="446" w:author="xiaxu-chinatelecom" w:date="2021-04-30T20:12:00Z"/>
                <w:del w:id="447" w:author="China Telecom" w:date="2021-05-14T00:32:00Z"/>
                <w:rFonts w:ascii="Arial" w:eastAsia="宋体" w:hAnsi="Arial" w:cs="Arial"/>
                <w:bCs/>
                <w:sz w:val="16"/>
                <w:szCs w:val="16"/>
                <w:lang w:eastAsia="zh-CN"/>
              </w:rPr>
            </w:pPr>
          </w:p>
          <w:p w14:paraId="23F73335" w14:textId="38B936D8" w:rsidR="00C24FEF" w:rsidRPr="00166D55" w:rsidDel="00F7244D" w:rsidRDefault="00C24FEF" w:rsidP="00AC79F2">
            <w:pPr>
              <w:spacing w:after="0"/>
              <w:jc w:val="center"/>
              <w:outlineLvl w:val="0"/>
              <w:rPr>
                <w:ins w:id="448" w:author="xiaxu-chinatelecom" w:date="2021-04-30T20:12:00Z"/>
                <w:del w:id="449" w:author="China Telecom" w:date="2021-05-14T00:32:00Z"/>
                <w:rFonts w:ascii="Arial" w:eastAsia="宋体" w:hAnsi="Arial" w:cs="Arial"/>
                <w:sz w:val="16"/>
                <w:szCs w:val="16"/>
                <w:lang w:val="en-US" w:eastAsia="zh-CN"/>
              </w:rPr>
            </w:pPr>
            <w:ins w:id="450" w:author="xiaxu-chinatelecom" w:date="2021-04-30T20:12:00Z">
              <w:del w:id="451" w:author="China Telecom" w:date="2021-05-14T00:32:00Z">
                <w:r w:rsidRPr="00166D55" w:rsidDel="00F7244D">
                  <w:rPr>
                    <w:rFonts w:ascii="Arial" w:eastAsia="宋体" w:hAnsi="Arial" w:cs="Arial"/>
                    <w:sz w:val="16"/>
                    <w:szCs w:val="16"/>
                    <w:lang w:eastAsia="zh-CN"/>
                  </w:rPr>
                  <w:delText>Advanced Metering (5.2)</w:delText>
                </w:r>
              </w:del>
            </w:ins>
          </w:p>
        </w:tc>
        <w:tc>
          <w:tcPr>
            <w:tcW w:w="360" w:type="pct"/>
            <w:shd w:val="clear" w:color="auto" w:fill="262626" w:themeFill="text1" w:themeFillTint="D9"/>
            <w:vAlign w:val="center"/>
          </w:tcPr>
          <w:p w14:paraId="03C111F6" w14:textId="1178E019" w:rsidR="00C24FEF" w:rsidRPr="00166D55" w:rsidDel="00F7244D" w:rsidRDefault="00C24FEF" w:rsidP="00AC79F2">
            <w:pPr>
              <w:pStyle w:val="TAH"/>
              <w:rPr>
                <w:ins w:id="452" w:author="xiaxu-chinatelecom" w:date="2021-04-30T20:12:00Z"/>
                <w:del w:id="453" w:author="China Telecom" w:date="2021-05-14T00:32:00Z"/>
                <w:rFonts w:cs="Arial"/>
                <w:b w:val="0"/>
                <w:sz w:val="16"/>
                <w:szCs w:val="16"/>
                <w:lang w:val="en-US" w:eastAsia="zh-CN"/>
              </w:rPr>
            </w:pPr>
            <w:ins w:id="454" w:author="xiaxu-chinatelecom" w:date="2021-04-30T20:12:00Z">
              <w:del w:id="455" w:author="China Telecom" w:date="2021-05-14T00:32: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20DAC676" w14:textId="75DF6EA9" w:rsidR="00C24FEF" w:rsidRPr="00166D55" w:rsidDel="00F7244D" w:rsidRDefault="00C24FEF" w:rsidP="00AC79F2">
            <w:pPr>
              <w:pStyle w:val="TAH"/>
              <w:rPr>
                <w:ins w:id="456" w:author="xiaxu-chinatelecom" w:date="2021-04-30T20:12:00Z"/>
                <w:del w:id="457" w:author="China Telecom" w:date="2021-05-14T00:32:00Z"/>
                <w:rFonts w:cs="Arial"/>
                <w:b w:val="0"/>
                <w:sz w:val="16"/>
                <w:szCs w:val="16"/>
                <w:lang w:val="en-US" w:eastAsia="zh-CN"/>
              </w:rPr>
            </w:pPr>
            <w:ins w:id="458" w:author="xiaxu-chinatelecom" w:date="2021-04-30T20:12:00Z">
              <w:del w:id="459" w:author="China Telecom" w:date="2021-05-14T00:32:00Z">
                <w:r w:rsidDel="00F7244D">
                  <w:rPr>
                    <w:rFonts w:cs="Arial" w:hint="eastAsia"/>
                    <w:b w:val="0"/>
                    <w:sz w:val="16"/>
                    <w:szCs w:val="16"/>
                    <w:lang w:val="en-US" w:eastAsia="zh-CN"/>
                  </w:rPr>
                  <w:delText>-</w:delText>
                </w:r>
              </w:del>
            </w:ins>
          </w:p>
        </w:tc>
        <w:tc>
          <w:tcPr>
            <w:tcW w:w="606" w:type="pct"/>
            <w:shd w:val="clear" w:color="auto" w:fill="262626" w:themeFill="text1" w:themeFillTint="D9"/>
            <w:vAlign w:val="center"/>
          </w:tcPr>
          <w:p w14:paraId="0585A4E6" w14:textId="3C0AD8A3" w:rsidR="00C24FEF" w:rsidRPr="00166D55" w:rsidDel="00F7244D" w:rsidRDefault="00C24FEF" w:rsidP="00AC79F2">
            <w:pPr>
              <w:spacing w:after="0"/>
              <w:jc w:val="center"/>
              <w:outlineLvl w:val="0"/>
              <w:rPr>
                <w:ins w:id="460" w:author="xiaxu-chinatelecom" w:date="2021-04-30T20:12:00Z"/>
                <w:del w:id="461" w:author="China Telecom" w:date="2021-05-14T00:32:00Z"/>
                <w:rFonts w:ascii="Arial" w:eastAsia="宋体" w:hAnsi="Arial" w:cs="Arial"/>
                <w:sz w:val="16"/>
                <w:szCs w:val="16"/>
                <w:lang w:val="en-US" w:eastAsia="zh-CN"/>
              </w:rPr>
            </w:pPr>
            <w:ins w:id="462" w:author="xiaxu-chinatelecom" w:date="2021-04-30T20:12:00Z">
              <w:del w:id="463" w:author="China Telecom" w:date="2021-05-14T00:32:00Z">
                <w:r w:rsidRPr="00166D55" w:rsidDel="00F7244D">
                  <w:rPr>
                    <w:rFonts w:ascii="Arial" w:eastAsia="宋体" w:hAnsi="Arial" w:cs="Arial"/>
                    <w:sz w:val="16"/>
                    <w:szCs w:val="16"/>
                    <w:lang w:eastAsia="zh-CN"/>
                  </w:rPr>
                  <w:delText>99.99%</w:delText>
                </w:r>
              </w:del>
            </w:ins>
          </w:p>
        </w:tc>
        <w:tc>
          <w:tcPr>
            <w:tcW w:w="512" w:type="pct"/>
            <w:shd w:val="clear" w:color="auto" w:fill="262626" w:themeFill="text1" w:themeFillTint="D9"/>
            <w:vAlign w:val="center"/>
          </w:tcPr>
          <w:p w14:paraId="7313B822" w14:textId="4BAF89D2" w:rsidR="00C24FEF" w:rsidRPr="00166D55" w:rsidDel="00F7244D" w:rsidRDefault="00C24FEF" w:rsidP="00AC79F2">
            <w:pPr>
              <w:spacing w:after="0"/>
              <w:jc w:val="center"/>
              <w:outlineLvl w:val="0"/>
              <w:rPr>
                <w:ins w:id="464" w:author="xiaxu-chinatelecom" w:date="2021-04-30T20:12:00Z"/>
                <w:del w:id="465" w:author="China Telecom" w:date="2021-05-14T00:32:00Z"/>
                <w:rFonts w:ascii="Arial" w:eastAsia="宋体" w:hAnsi="Arial" w:cs="Arial"/>
                <w:sz w:val="16"/>
                <w:szCs w:val="16"/>
                <w:lang w:eastAsia="zh-CN"/>
              </w:rPr>
            </w:pPr>
            <w:ins w:id="466" w:author="xiaxu-chinatelecom" w:date="2021-04-30T20:12:00Z">
              <w:del w:id="467" w:author="China Telecom" w:date="2021-05-14T00:32:00Z">
                <w:r w:rsidDel="00F7244D">
                  <w:rPr>
                    <w:rFonts w:ascii="Arial" w:eastAsia="宋体" w:hAnsi="Arial" w:cs="Arial" w:hint="eastAsia"/>
                    <w:sz w:val="16"/>
                    <w:szCs w:val="16"/>
                    <w:lang w:eastAsia="zh-CN"/>
                  </w:rPr>
                  <w:delText>-</w:delText>
                </w:r>
              </w:del>
            </w:ins>
          </w:p>
        </w:tc>
        <w:tc>
          <w:tcPr>
            <w:tcW w:w="632" w:type="pct"/>
            <w:shd w:val="clear" w:color="auto" w:fill="262626" w:themeFill="text1" w:themeFillTint="D9"/>
            <w:vAlign w:val="center"/>
          </w:tcPr>
          <w:p w14:paraId="568BF37A" w14:textId="4C06EADF" w:rsidR="00C24FEF" w:rsidRPr="00166D55" w:rsidDel="00F7244D" w:rsidRDefault="00C24FEF" w:rsidP="00AC79F2">
            <w:pPr>
              <w:pStyle w:val="TAH"/>
              <w:rPr>
                <w:ins w:id="468" w:author="xiaxu-chinatelecom" w:date="2021-04-30T20:12:00Z"/>
                <w:del w:id="469" w:author="China Telecom" w:date="2021-05-14T00:32:00Z"/>
                <w:rFonts w:cs="Arial"/>
                <w:b w:val="0"/>
                <w:sz w:val="16"/>
                <w:szCs w:val="16"/>
                <w:lang w:val="en-US" w:eastAsia="zh-CN"/>
              </w:rPr>
            </w:pPr>
            <w:ins w:id="470" w:author="xiaxu-chinatelecom" w:date="2021-04-30T20:12:00Z">
              <w:del w:id="471" w:author="China Telecom" w:date="2021-05-14T00:32:00Z">
                <w:r w:rsidDel="00F7244D">
                  <w:rPr>
                    <w:rFonts w:cs="Arial" w:hint="eastAsia"/>
                    <w:b w:val="0"/>
                    <w:sz w:val="16"/>
                    <w:szCs w:val="16"/>
                    <w:lang w:val="en-US" w:eastAsia="zh-CN"/>
                  </w:rPr>
                  <w:delText>-</w:delText>
                </w:r>
              </w:del>
            </w:ins>
          </w:p>
        </w:tc>
        <w:tc>
          <w:tcPr>
            <w:tcW w:w="408" w:type="pct"/>
            <w:shd w:val="clear" w:color="auto" w:fill="262626" w:themeFill="text1" w:themeFillTint="D9"/>
            <w:vAlign w:val="center"/>
          </w:tcPr>
          <w:p w14:paraId="5208645D" w14:textId="3E716645" w:rsidR="00C24FEF" w:rsidRPr="00166D55" w:rsidDel="00F7244D" w:rsidRDefault="00C24FEF" w:rsidP="00AC79F2">
            <w:pPr>
              <w:spacing w:after="0"/>
              <w:jc w:val="center"/>
              <w:outlineLvl w:val="0"/>
              <w:rPr>
                <w:ins w:id="472" w:author="xiaxu-chinatelecom" w:date="2021-04-30T20:12:00Z"/>
                <w:del w:id="473" w:author="China Telecom" w:date="2021-05-14T00:32:00Z"/>
                <w:rFonts w:ascii="Arial" w:hAnsi="Arial" w:cs="Arial"/>
                <w:sz w:val="16"/>
                <w:szCs w:val="16"/>
                <w:lang w:eastAsia="zh-CN"/>
              </w:rPr>
            </w:pPr>
            <w:ins w:id="474" w:author="xiaxu-chinatelecom" w:date="2021-04-30T20:12:00Z">
              <w:del w:id="475" w:author="China Telecom" w:date="2021-05-14T00:32:00Z">
                <w:r w:rsidDel="00F7244D">
                  <w:rPr>
                    <w:rFonts w:ascii="Arial" w:hAnsi="Arial" w:cs="Arial" w:hint="eastAsia"/>
                    <w:sz w:val="16"/>
                    <w:szCs w:val="16"/>
                    <w:lang w:eastAsia="zh-CN"/>
                  </w:rPr>
                  <w:delText>-</w:delText>
                </w:r>
              </w:del>
            </w:ins>
          </w:p>
        </w:tc>
        <w:tc>
          <w:tcPr>
            <w:tcW w:w="571" w:type="pct"/>
            <w:shd w:val="clear" w:color="auto" w:fill="262626" w:themeFill="text1" w:themeFillTint="D9"/>
            <w:vAlign w:val="center"/>
          </w:tcPr>
          <w:p w14:paraId="250EEA11" w14:textId="4DC69B59" w:rsidR="00C24FEF" w:rsidRPr="00166D55" w:rsidDel="00F7244D" w:rsidRDefault="00C24FEF" w:rsidP="00AC79F2">
            <w:pPr>
              <w:spacing w:after="0"/>
              <w:jc w:val="center"/>
              <w:outlineLvl w:val="0"/>
              <w:rPr>
                <w:ins w:id="476" w:author="xiaxu-chinatelecom" w:date="2021-04-30T20:12:00Z"/>
                <w:del w:id="477" w:author="China Telecom" w:date="2021-05-14T00:32:00Z"/>
                <w:rFonts w:ascii="Arial" w:eastAsia="Calibri" w:hAnsi="Arial" w:cs="Arial"/>
                <w:sz w:val="16"/>
                <w:szCs w:val="16"/>
              </w:rPr>
            </w:pPr>
            <w:ins w:id="478" w:author="xiaxu-chinatelecom" w:date="2021-04-30T20:12:00Z">
              <w:del w:id="479" w:author="China Telecom" w:date="2021-05-14T00:32:00Z">
                <w:r w:rsidRPr="00FA5773" w:rsidDel="00F7244D">
                  <w:rPr>
                    <w:rFonts w:cs="Arial"/>
                    <w:sz w:val="16"/>
                    <w:szCs w:val="16"/>
                    <w:lang w:val="en-US" w:eastAsia="zh-CN"/>
                  </w:rPr>
                  <w:delText>&lt;100ms fee control</w:delText>
                </w:r>
                <w:r w:rsidRPr="00FA5773" w:rsidDel="00F7244D">
                  <w:rPr>
                    <w:rFonts w:cs="Arial"/>
                    <w:sz w:val="16"/>
                    <w:szCs w:val="16"/>
                    <w:lang w:val="en-US" w:eastAsia="zh-CN"/>
                  </w:rPr>
                  <w:br/>
                  <w:delText>&lt;3000 general data collection</w:delText>
                </w:r>
              </w:del>
            </w:ins>
          </w:p>
        </w:tc>
        <w:tc>
          <w:tcPr>
            <w:tcW w:w="673" w:type="pct"/>
            <w:shd w:val="clear" w:color="auto" w:fill="262626" w:themeFill="text1" w:themeFillTint="D9"/>
            <w:vAlign w:val="center"/>
          </w:tcPr>
          <w:p w14:paraId="4836446C" w14:textId="2D186C87" w:rsidR="00C24FEF" w:rsidRPr="00166D55" w:rsidDel="00F7244D" w:rsidRDefault="00C24FEF" w:rsidP="00AC79F2">
            <w:pPr>
              <w:spacing w:after="0"/>
              <w:jc w:val="center"/>
              <w:outlineLvl w:val="0"/>
              <w:rPr>
                <w:ins w:id="480" w:author="xiaxu-chinatelecom" w:date="2021-04-30T20:12:00Z"/>
                <w:del w:id="481" w:author="China Telecom" w:date="2021-05-14T00:32:00Z"/>
                <w:rFonts w:ascii="Arial" w:hAnsi="Arial" w:cs="Arial"/>
                <w:sz w:val="16"/>
                <w:szCs w:val="16"/>
                <w:lang w:val="en-US" w:eastAsia="zh-CN"/>
              </w:rPr>
            </w:pPr>
            <w:ins w:id="482" w:author="xiaxu-chinatelecom" w:date="2021-04-30T20:12:00Z">
              <w:del w:id="483" w:author="China Telecom" w:date="2021-05-14T00:32:00Z">
                <w:r w:rsidRPr="00166D55" w:rsidDel="00F7244D">
                  <w:rPr>
                    <w:rFonts w:ascii="Arial" w:hAnsi="Arial" w:cs="Arial"/>
                    <w:sz w:val="16"/>
                    <w:szCs w:val="16"/>
                    <w:lang w:eastAsia="zh-CN"/>
                  </w:rPr>
                  <w:delText>105/km2</w:delText>
                </w:r>
              </w:del>
            </w:ins>
          </w:p>
        </w:tc>
      </w:tr>
      <w:tr w:rsidR="00C24FEF" w:rsidRPr="00166D55" w:rsidDel="00F7244D" w14:paraId="3DD66C33" w14:textId="1480732A" w:rsidTr="009936B9">
        <w:trPr>
          <w:ins w:id="484" w:author="xiaxu-chinatelecom" w:date="2021-04-30T20:12:00Z"/>
          <w:del w:id="485" w:author="China Telecom" w:date="2021-05-14T00:32:00Z"/>
        </w:trPr>
        <w:tc>
          <w:tcPr>
            <w:tcW w:w="630" w:type="pct"/>
            <w:shd w:val="clear" w:color="auto" w:fill="auto"/>
            <w:vAlign w:val="center"/>
          </w:tcPr>
          <w:p w14:paraId="0EA939B2" w14:textId="2B632D16" w:rsidR="00C24FEF" w:rsidRPr="00E067A7" w:rsidDel="00F7244D" w:rsidRDefault="00C24FEF" w:rsidP="00AC79F2">
            <w:pPr>
              <w:spacing w:after="0"/>
              <w:jc w:val="center"/>
              <w:outlineLvl w:val="0"/>
              <w:rPr>
                <w:ins w:id="486" w:author="xiaxu-chinatelecom" w:date="2021-04-30T20:12:00Z"/>
                <w:del w:id="487" w:author="China Telecom" w:date="2021-05-14T00:32:00Z"/>
                <w:rFonts w:ascii="Arial" w:eastAsia="宋体" w:hAnsi="Arial" w:cs="Arial"/>
                <w:b/>
                <w:sz w:val="16"/>
                <w:szCs w:val="16"/>
                <w:lang w:eastAsia="zh-CN"/>
              </w:rPr>
            </w:pPr>
            <w:ins w:id="488" w:author="xiaxu-chinatelecom" w:date="2021-04-30T20:12:00Z">
              <w:del w:id="489" w:author="China Telecom" w:date="2021-05-14T00:32:00Z">
                <w:r w:rsidRPr="00E067A7" w:rsidDel="00F7244D">
                  <w:rPr>
                    <w:rFonts w:ascii="Arial" w:eastAsia="宋体" w:hAnsi="Arial" w:cs="Arial"/>
                    <w:b/>
                    <w:sz w:val="16"/>
                    <w:szCs w:val="16"/>
                    <w:lang w:eastAsia="zh-CN"/>
                  </w:rPr>
                  <w:delText>5.5</w:delText>
                </w:r>
              </w:del>
            </w:ins>
          </w:p>
          <w:p w14:paraId="0D170C27" w14:textId="16C572FF" w:rsidR="00C24FEF" w:rsidRPr="00166D55" w:rsidDel="00F7244D" w:rsidRDefault="00C24FEF" w:rsidP="00AC79F2">
            <w:pPr>
              <w:spacing w:after="0"/>
              <w:jc w:val="center"/>
              <w:outlineLvl w:val="0"/>
              <w:rPr>
                <w:ins w:id="490" w:author="xiaxu-chinatelecom" w:date="2021-04-30T20:12:00Z"/>
                <w:del w:id="491" w:author="China Telecom" w:date="2021-05-14T00:32:00Z"/>
                <w:rFonts w:ascii="Arial" w:eastAsia="宋体" w:hAnsi="Arial" w:cs="Arial"/>
                <w:bCs/>
                <w:sz w:val="16"/>
                <w:szCs w:val="16"/>
                <w:lang w:eastAsia="zh-CN"/>
              </w:rPr>
            </w:pPr>
            <w:ins w:id="492" w:author="xiaxu-chinatelecom" w:date="2021-04-30T20:12:00Z">
              <w:del w:id="493"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4839E745" w14:textId="2FD9577C" w:rsidR="00C24FEF" w:rsidRPr="00166D55" w:rsidDel="00F7244D" w:rsidRDefault="00C24FEF" w:rsidP="00AC79F2">
            <w:pPr>
              <w:spacing w:after="0"/>
              <w:jc w:val="center"/>
              <w:outlineLvl w:val="0"/>
              <w:rPr>
                <w:ins w:id="494" w:author="xiaxu-chinatelecom" w:date="2021-04-30T20:12:00Z"/>
                <w:del w:id="495" w:author="China Telecom" w:date="2021-05-14T00:32:00Z"/>
                <w:rFonts w:ascii="Arial" w:eastAsia="宋体" w:hAnsi="Arial" w:cs="Arial"/>
                <w:bCs/>
                <w:sz w:val="16"/>
                <w:szCs w:val="16"/>
                <w:lang w:eastAsia="zh-CN"/>
              </w:rPr>
            </w:pPr>
          </w:p>
          <w:p w14:paraId="706A1742" w14:textId="3FFE0863" w:rsidR="00C24FEF" w:rsidRPr="00166D55" w:rsidDel="00F7244D" w:rsidRDefault="00C24FEF" w:rsidP="00AC79F2">
            <w:pPr>
              <w:spacing w:after="0"/>
              <w:jc w:val="center"/>
              <w:outlineLvl w:val="0"/>
              <w:rPr>
                <w:ins w:id="496" w:author="xiaxu-chinatelecom" w:date="2021-04-30T20:12:00Z"/>
                <w:del w:id="497" w:author="China Telecom" w:date="2021-05-14T00:32:00Z"/>
                <w:rFonts w:ascii="Arial" w:eastAsia="宋体" w:hAnsi="Arial" w:cs="Arial"/>
                <w:sz w:val="16"/>
                <w:szCs w:val="16"/>
                <w:lang w:eastAsia="zh-CN"/>
              </w:rPr>
            </w:pPr>
            <w:ins w:id="498" w:author="xiaxu-chinatelecom" w:date="2021-04-30T20:12:00Z">
              <w:del w:id="499" w:author="China Telecom" w:date="2021-05-14T00:32:00Z">
                <w:r w:rsidRPr="00166D55" w:rsidDel="00F7244D">
                  <w:rPr>
                    <w:rFonts w:ascii="Arial" w:eastAsia="宋体" w:hAnsi="Arial" w:cs="Arial"/>
                    <w:sz w:val="16"/>
                    <w:szCs w:val="16"/>
                    <w:lang w:eastAsia="zh-CN"/>
                  </w:rPr>
                  <w:delText>DA</w:delText>
                </w:r>
              </w:del>
            </w:ins>
          </w:p>
          <w:p w14:paraId="310B2CF9" w14:textId="3CFA6C53" w:rsidR="00C24FEF" w:rsidRPr="00166D55" w:rsidDel="00F7244D" w:rsidRDefault="00C24FEF" w:rsidP="00AC79F2">
            <w:pPr>
              <w:spacing w:after="0"/>
              <w:jc w:val="center"/>
              <w:outlineLvl w:val="0"/>
              <w:rPr>
                <w:ins w:id="500" w:author="xiaxu-chinatelecom" w:date="2021-04-30T20:12:00Z"/>
                <w:del w:id="501" w:author="China Telecom" w:date="2021-05-14T00:32:00Z"/>
                <w:rFonts w:ascii="Arial" w:eastAsia="宋体" w:hAnsi="Arial" w:cs="Arial"/>
                <w:sz w:val="16"/>
                <w:szCs w:val="16"/>
                <w:lang w:eastAsia="zh-CN"/>
              </w:rPr>
            </w:pPr>
            <w:ins w:id="502" w:author="xiaxu-chinatelecom" w:date="2021-04-30T20:12:00Z">
              <w:del w:id="503" w:author="China Telecom" w:date="2021-05-14T00:32:00Z">
                <w:r w:rsidDel="00F7244D">
                  <w:rPr>
                    <w:rFonts w:ascii="Arial" w:eastAsia="宋体" w:hAnsi="Arial" w:cs="Arial"/>
                    <w:sz w:val="16"/>
                    <w:szCs w:val="16"/>
                    <w:lang w:eastAsia="zh-CN"/>
                  </w:rPr>
                  <w:delText xml:space="preserve">(see </w:delText>
                </w:r>
                <w:r w:rsidRPr="00166D55" w:rsidDel="00F7244D">
                  <w:rPr>
                    <w:rFonts w:ascii="Arial" w:eastAsia="宋体" w:hAnsi="Arial" w:cs="Arial"/>
                    <w:sz w:val="16"/>
                    <w:szCs w:val="16"/>
                    <w:lang w:eastAsia="zh-CN"/>
                  </w:rPr>
                  <w:delText>N</w:delText>
                </w:r>
                <w:r w:rsidDel="00F7244D">
                  <w:rPr>
                    <w:rFonts w:ascii="Arial" w:eastAsia="宋体" w:hAnsi="Arial" w:cs="Arial" w:hint="eastAsia"/>
                    <w:sz w:val="16"/>
                    <w:szCs w:val="16"/>
                    <w:lang w:eastAsia="zh-CN"/>
                  </w:rPr>
                  <w:delText>ote</w:delText>
                </w:r>
                <w:r w:rsidRPr="00166D55" w:rsidDel="00F7244D">
                  <w:rPr>
                    <w:rFonts w:ascii="Arial" w:eastAsia="宋体" w:hAnsi="Arial" w:cs="Arial"/>
                    <w:sz w:val="16"/>
                    <w:szCs w:val="16"/>
                    <w:lang w:eastAsia="zh-CN"/>
                  </w:rPr>
                  <w:delText xml:space="preserve"> </w:delText>
                </w:r>
                <w:r w:rsidDel="00F7244D">
                  <w:rPr>
                    <w:rFonts w:ascii="Arial" w:eastAsia="宋体" w:hAnsi="Arial" w:cs="Arial"/>
                    <w:sz w:val="16"/>
                    <w:szCs w:val="16"/>
                    <w:lang w:eastAsia="zh-CN"/>
                  </w:rPr>
                  <w:delText>11)</w:delText>
                </w:r>
              </w:del>
            </w:ins>
          </w:p>
        </w:tc>
        <w:tc>
          <w:tcPr>
            <w:tcW w:w="360" w:type="pct"/>
            <w:vAlign w:val="center"/>
          </w:tcPr>
          <w:p w14:paraId="3301F697" w14:textId="52FFBDB0" w:rsidR="00C24FEF" w:rsidRPr="00166D55" w:rsidDel="00F7244D" w:rsidRDefault="00C24FEF" w:rsidP="00AC79F2">
            <w:pPr>
              <w:pStyle w:val="TAH"/>
              <w:rPr>
                <w:ins w:id="504" w:author="xiaxu-chinatelecom" w:date="2021-04-30T20:12:00Z"/>
                <w:del w:id="505" w:author="China Telecom" w:date="2021-05-14T00:32:00Z"/>
                <w:rFonts w:cs="Arial"/>
                <w:b w:val="0"/>
                <w:sz w:val="16"/>
                <w:szCs w:val="16"/>
                <w:lang w:val="en-US" w:eastAsia="zh-CN"/>
              </w:rPr>
            </w:pPr>
            <w:ins w:id="506" w:author="xiaxu-chinatelecom" w:date="2021-04-30T20:12:00Z">
              <w:del w:id="507" w:author="China Telecom" w:date="2021-05-14T00:32:00Z">
                <w:r w:rsidDel="00F7244D">
                  <w:rPr>
                    <w:rFonts w:cs="Arial" w:hint="eastAsia"/>
                    <w:b w:val="0"/>
                    <w:sz w:val="16"/>
                    <w:szCs w:val="16"/>
                    <w:lang w:val="en-US" w:eastAsia="zh-CN"/>
                  </w:rPr>
                  <w:delText>-</w:delText>
                </w:r>
              </w:del>
            </w:ins>
          </w:p>
        </w:tc>
        <w:tc>
          <w:tcPr>
            <w:tcW w:w="610" w:type="pct"/>
            <w:shd w:val="clear" w:color="auto" w:fill="auto"/>
            <w:vAlign w:val="center"/>
          </w:tcPr>
          <w:p w14:paraId="6D5DCF53" w14:textId="4AA45664" w:rsidR="00C24FEF" w:rsidRPr="00166D55" w:rsidDel="00F7244D" w:rsidRDefault="00C24FEF" w:rsidP="00AC79F2">
            <w:pPr>
              <w:pStyle w:val="TAH"/>
              <w:rPr>
                <w:ins w:id="508" w:author="xiaxu-chinatelecom" w:date="2021-04-30T20:12:00Z"/>
                <w:del w:id="509" w:author="China Telecom" w:date="2021-05-14T00:32:00Z"/>
                <w:rFonts w:cs="Arial"/>
                <w:b w:val="0"/>
                <w:sz w:val="16"/>
                <w:szCs w:val="16"/>
                <w:lang w:val="en-US" w:eastAsia="zh-CN"/>
              </w:rPr>
            </w:pPr>
            <w:ins w:id="510" w:author="xiaxu-chinatelecom" w:date="2021-04-30T20:12:00Z">
              <w:del w:id="511" w:author="China Telecom" w:date="2021-05-14T00:32:00Z">
                <w:r w:rsidDel="00F7244D">
                  <w:rPr>
                    <w:rFonts w:cs="Arial" w:hint="eastAsia"/>
                    <w:b w:val="0"/>
                    <w:sz w:val="16"/>
                    <w:szCs w:val="16"/>
                    <w:lang w:val="en-US" w:eastAsia="zh-CN"/>
                  </w:rPr>
                  <w:delText>-</w:delText>
                </w:r>
              </w:del>
            </w:ins>
          </w:p>
        </w:tc>
        <w:tc>
          <w:tcPr>
            <w:tcW w:w="606" w:type="pct"/>
            <w:shd w:val="clear" w:color="auto" w:fill="auto"/>
            <w:vAlign w:val="center"/>
          </w:tcPr>
          <w:p w14:paraId="4BEB6660" w14:textId="2F25FF89" w:rsidR="00C24FEF" w:rsidRPr="00166D55" w:rsidDel="00F7244D" w:rsidRDefault="00C24FEF" w:rsidP="00AC79F2">
            <w:pPr>
              <w:spacing w:after="0"/>
              <w:jc w:val="center"/>
              <w:outlineLvl w:val="0"/>
              <w:rPr>
                <w:ins w:id="512" w:author="xiaxu-chinatelecom" w:date="2021-04-30T20:12:00Z"/>
                <w:del w:id="513" w:author="China Telecom" w:date="2021-05-14T00:32:00Z"/>
                <w:rFonts w:ascii="Arial" w:eastAsia="宋体" w:hAnsi="Arial" w:cs="Arial"/>
                <w:sz w:val="16"/>
                <w:szCs w:val="16"/>
                <w:lang w:val="en-US" w:eastAsia="zh-CN"/>
              </w:rPr>
            </w:pPr>
            <w:ins w:id="514" w:author="xiaxu-chinatelecom" w:date="2021-04-30T20:12:00Z">
              <w:del w:id="515" w:author="China Telecom" w:date="2021-05-14T00:32:00Z">
                <w:r w:rsidRPr="00166D55" w:rsidDel="00F7244D">
                  <w:rPr>
                    <w:rFonts w:ascii="Arial" w:eastAsia="宋体" w:hAnsi="Arial" w:cs="Arial"/>
                    <w:sz w:val="16"/>
                    <w:szCs w:val="16"/>
                    <w:lang w:eastAsia="zh-CN"/>
                  </w:rPr>
                  <w:delText>99-99.999%</w:delText>
                </w:r>
              </w:del>
            </w:ins>
          </w:p>
        </w:tc>
        <w:tc>
          <w:tcPr>
            <w:tcW w:w="512" w:type="pct"/>
            <w:shd w:val="clear" w:color="auto" w:fill="262626" w:themeFill="text1" w:themeFillTint="D9"/>
            <w:vAlign w:val="center"/>
          </w:tcPr>
          <w:p w14:paraId="20C33D9B" w14:textId="3B22049B" w:rsidR="00C24FEF" w:rsidRPr="00166D55" w:rsidDel="00F7244D" w:rsidRDefault="00C24FEF" w:rsidP="00AC79F2">
            <w:pPr>
              <w:spacing w:after="0"/>
              <w:jc w:val="center"/>
              <w:outlineLvl w:val="0"/>
              <w:rPr>
                <w:ins w:id="516" w:author="xiaxu-chinatelecom" w:date="2021-04-30T20:12:00Z"/>
                <w:del w:id="517" w:author="China Telecom" w:date="2021-05-14T00:32:00Z"/>
                <w:rFonts w:ascii="Arial" w:eastAsia="宋体" w:hAnsi="Arial" w:cs="Arial"/>
                <w:sz w:val="16"/>
                <w:szCs w:val="16"/>
                <w:lang w:eastAsia="zh-CN"/>
              </w:rPr>
            </w:pPr>
            <w:ins w:id="518" w:author="xiaxu-chinatelecom" w:date="2021-04-30T20:12:00Z">
              <w:del w:id="519" w:author="China Telecom" w:date="2021-05-14T00:32:00Z">
                <w:r w:rsidDel="00F7244D">
                  <w:rPr>
                    <w:rFonts w:ascii="Arial" w:eastAsia="宋体" w:hAnsi="Arial" w:cs="Arial" w:hint="eastAsia"/>
                    <w:sz w:val="16"/>
                    <w:szCs w:val="16"/>
                    <w:lang w:eastAsia="zh-CN"/>
                  </w:rPr>
                  <w:delText>-</w:delText>
                </w:r>
              </w:del>
            </w:ins>
          </w:p>
        </w:tc>
        <w:tc>
          <w:tcPr>
            <w:tcW w:w="632" w:type="pct"/>
            <w:shd w:val="clear" w:color="auto" w:fill="auto"/>
            <w:vAlign w:val="center"/>
          </w:tcPr>
          <w:p w14:paraId="7D1F16C8" w14:textId="5986E333" w:rsidR="00C24FEF" w:rsidRPr="00166D55" w:rsidDel="00F7244D" w:rsidRDefault="00C24FEF" w:rsidP="00AC79F2">
            <w:pPr>
              <w:pStyle w:val="TAH"/>
              <w:rPr>
                <w:ins w:id="520" w:author="xiaxu-chinatelecom" w:date="2021-04-30T20:12:00Z"/>
                <w:del w:id="521" w:author="China Telecom" w:date="2021-05-14T00:32:00Z"/>
                <w:rFonts w:cs="Arial"/>
                <w:b w:val="0"/>
                <w:sz w:val="16"/>
                <w:szCs w:val="16"/>
                <w:lang w:val="en-US" w:eastAsia="zh-CN"/>
              </w:rPr>
            </w:pPr>
            <w:ins w:id="522" w:author="xiaxu-chinatelecom" w:date="2021-04-30T20:12:00Z">
              <w:del w:id="523" w:author="China Telecom" w:date="2021-05-14T00:32:00Z">
                <w:r w:rsidDel="00F7244D">
                  <w:rPr>
                    <w:rFonts w:cs="Arial" w:hint="eastAsia"/>
                    <w:b w:val="0"/>
                    <w:sz w:val="16"/>
                    <w:szCs w:val="16"/>
                    <w:lang w:val="en-US" w:eastAsia="zh-CN"/>
                  </w:rPr>
                  <w:delText>-</w:delText>
                </w:r>
              </w:del>
            </w:ins>
          </w:p>
        </w:tc>
        <w:tc>
          <w:tcPr>
            <w:tcW w:w="408" w:type="pct"/>
            <w:vAlign w:val="center"/>
          </w:tcPr>
          <w:p w14:paraId="2CB9EEB1" w14:textId="3A66A152" w:rsidR="00C24FEF" w:rsidRPr="00166D55" w:rsidDel="00F7244D" w:rsidRDefault="00C24FEF" w:rsidP="00AC79F2">
            <w:pPr>
              <w:spacing w:after="0"/>
              <w:jc w:val="center"/>
              <w:outlineLvl w:val="0"/>
              <w:rPr>
                <w:ins w:id="524" w:author="xiaxu-chinatelecom" w:date="2021-04-30T20:12:00Z"/>
                <w:del w:id="525" w:author="China Telecom" w:date="2021-05-14T00:32:00Z"/>
                <w:rFonts w:ascii="Arial" w:hAnsi="Arial" w:cs="Arial"/>
                <w:sz w:val="16"/>
                <w:szCs w:val="16"/>
                <w:lang w:eastAsia="zh-CN"/>
              </w:rPr>
            </w:pPr>
            <w:ins w:id="526" w:author="xiaxu-chinatelecom" w:date="2021-04-30T20:12:00Z">
              <w:del w:id="527" w:author="China Telecom" w:date="2021-05-14T00:32:00Z">
                <w:r w:rsidDel="00F7244D">
                  <w:rPr>
                    <w:rFonts w:ascii="Arial" w:hAnsi="Arial" w:cs="Arial" w:hint="eastAsia"/>
                    <w:sz w:val="16"/>
                    <w:szCs w:val="16"/>
                    <w:lang w:eastAsia="zh-CN"/>
                  </w:rPr>
                  <w:delText>-</w:delText>
                </w:r>
              </w:del>
            </w:ins>
          </w:p>
        </w:tc>
        <w:tc>
          <w:tcPr>
            <w:tcW w:w="571" w:type="pct"/>
            <w:vAlign w:val="center"/>
          </w:tcPr>
          <w:p w14:paraId="45467544" w14:textId="6ACD4DAD" w:rsidR="00C24FEF" w:rsidRPr="007C3570" w:rsidDel="00F7244D" w:rsidRDefault="00C24FEF" w:rsidP="00AC79F2">
            <w:pPr>
              <w:spacing w:after="0"/>
              <w:jc w:val="center"/>
              <w:outlineLvl w:val="0"/>
              <w:rPr>
                <w:ins w:id="528" w:author="xiaxu-chinatelecom" w:date="2021-04-30T20:12:00Z"/>
                <w:del w:id="529" w:author="China Telecom" w:date="2021-05-14T00:32:00Z"/>
                <w:rFonts w:ascii="Arial" w:hAnsi="Arial" w:cs="Arial"/>
                <w:sz w:val="16"/>
                <w:szCs w:val="16"/>
                <w:lang w:eastAsia="zh-CN"/>
              </w:rPr>
            </w:pPr>
            <w:ins w:id="530" w:author="xiaxu-chinatelecom" w:date="2021-04-30T20:12:00Z">
              <w:del w:id="531" w:author="China Telecom" w:date="2021-05-14T00:32:00Z">
                <w:r w:rsidRPr="00FA5773" w:rsidDel="00F7244D">
                  <w:rPr>
                    <w:rFonts w:cs="Arial"/>
                    <w:sz w:val="16"/>
                    <w:szCs w:val="16"/>
                    <w:lang w:val="en-US" w:eastAsia="zh-CN"/>
                  </w:rPr>
                  <w:delText>100 ms – 2 sec</w:delText>
                </w:r>
              </w:del>
            </w:ins>
          </w:p>
        </w:tc>
        <w:tc>
          <w:tcPr>
            <w:tcW w:w="673" w:type="pct"/>
            <w:vAlign w:val="center"/>
          </w:tcPr>
          <w:p w14:paraId="3B0D9BBA" w14:textId="26E6D4E2" w:rsidR="00C24FEF" w:rsidRPr="00166D55" w:rsidDel="00F7244D" w:rsidRDefault="00C24FEF" w:rsidP="00AC79F2">
            <w:pPr>
              <w:spacing w:after="0"/>
              <w:jc w:val="center"/>
              <w:outlineLvl w:val="0"/>
              <w:rPr>
                <w:ins w:id="532" w:author="xiaxu-chinatelecom" w:date="2021-04-30T20:12:00Z"/>
                <w:del w:id="533" w:author="China Telecom" w:date="2021-05-14T00:32:00Z"/>
                <w:rFonts w:ascii="Arial" w:hAnsi="Arial" w:cs="Arial"/>
                <w:sz w:val="16"/>
                <w:szCs w:val="16"/>
                <w:lang w:eastAsia="zh-CN"/>
              </w:rPr>
            </w:pPr>
            <w:ins w:id="534" w:author="xiaxu-chinatelecom" w:date="2021-04-30T20:12:00Z">
              <w:del w:id="535" w:author="China Telecom" w:date="2021-05-14T00:32:00Z">
                <w:r w:rsidRPr="00166D55" w:rsidDel="00F7244D">
                  <w:rPr>
                    <w:rFonts w:ascii="Arial" w:hAnsi="Arial" w:cs="Arial"/>
                    <w:sz w:val="16"/>
                    <w:szCs w:val="16"/>
                    <w:lang w:eastAsia="zh-CN"/>
                  </w:rPr>
                  <w:delText>70.79562</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Concentrated rural</w:delText>
                </w:r>
                <w:r w:rsidRPr="00166D55" w:rsidDel="00F7244D">
                  <w:rPr>
                    <w:rFonts w:ascii="Arial" w:hAnsi="Arial" w:cs="Arial"/>
                    <w:sz w:val="16"/>
                    <w:szCs w:val="16"/>
                    <w:lang w:eastAsia="zh-CN"/>
                  </w:rPr>
                  <w:delText>）</w:delText>
                </w:r>
              </w:del>
            </w:ins>
          </w:p>
          <w:p w14:paraId="141C093D" w14:textId="6934929B" w:rsidR="00C24FEF" w:rsidRPr="00166D55" w:rsidDel="00F7244D" w:rsidRDefault="00C24FEF" w:rsidP="00AC79F2">
            <w:pPr>
              <w:spacing w:after="0"/>
              <w:jc w:val="center"/>
              <w:outlineLvl w:val="0"/>
              <w:rPr>
                <w:ins w:id="536" w:author="xiaxu-chinatelecom" w:date="2021-04-30T20:12:00Z"/>
                <w:del w:id="537" w:author="China Telecom" w:date="2021-05-14T00:32:00Z"/>
                <w:rFonts w:ascii="Arial" w:hAnsi="Arial" w:cs="Arial"/>
                <w:sz w:val="16"/>
                <w:szCs w:val="16"/>
                <w:lang w:eastAsia="zh-CN"/>
              </w:rPr>
            </w:pPr>
            <w:ins w:id="538" w:author="xiaxu-chinatelecom" w:date="2021-04-30T20:12:00Z">
              <w:del w:id="539" w:author="China Telecom" w:date="2021-05-14T00:32:00Z">
                <w:r w:rsidRPr="00166D55" w:rsidDel="00F7244D">
                  <w:rPr>
                    <w:rFonts w:ascii="Arial" w:hAnsi="Arial" w:cs="Arial"/>
                    <w:sz w:val="16"/>
                    <w:szCs w:val="16"/>
                    <w:lang w:eastAsia="zh-CN"/>
                  </w:rPr>
                  <w:delText>7.63437</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Dispersed rural,Semi-urban</w:delText>
                </w:r>
                <w:r w:rsidRPr="00166D55" w:rsidDel="00F7244D">
                  <w:rPr>
                    <w:rFonts w:ascii="Arial" w:hAnsi="Arial" w:cs="Arial"/>
                    <w:sz w:val="16"/>
                    <w:szCs w:val="16"/>
                    <w:lang w:eastAsia="zh-CN"/>
                  </w:rPr>
                  <w:delText>）</w:delText>
                </w:r>
              </w:del>
            </w:ins>
          </w:p>
          <w:p w14:paraId="129B1466" w14:textId="4CEC2A00" w:rsidR="00C24FEF" w:rsidRPr="00166D55" w:rsidDel="00F7244D" w:rsidRDefault="00C24FEF" w:rsidP="00AC79F2">
            <w:pPr>
              <w:spacing w:after="0"/>
              <w:jc w:val="center"/>
              <w:outlineLvl w:val="0"/>
              <w:rPr>
                <w:ins w:id="540" w:author="xiaxu-chinatelecom" w:date="2021-04-30T20:12:00Z"/>
                <w:del w:id="541" w:author="China Telecom" w:date="2021-05-14T00:32:00Z"/>
                <w:rFonts w:ascii="Arial" w:hAnsi="Arial" w:cs="Arial"/>
                <w:sz w:val="16"/>
                <w:szCs w:val="16"/>
                <w:lang w:eastAsia="zh-CN"/>
              </w:rPr>
            </w:pPr>
            <w:ins w:id="542" w:author="xiaxu-chinatelecom" w:date="2021-04-30T20:12:00Z">
              <w:del w:id="543" w:author="China Telecom" w:date="2021-05-14T00:32:00Z">
                <w:r w:rsidRPr="00166D55" w:rsidDel="00F7244D">
                  <w:rPr>
                    <w:rFonts w:ascii="Arial" w:hAnsi="Arial" w:cs="Arial"/>
                    <w:sz w:val="16"/>
                    <w:szCs w:val="16"/>
                    <w:lang w:eastAsia="zh-CN"/>
                  </w:rPr>
                  <w:delText>0.04765</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Mandatory rural support</w:delText>
                </w:r>
                <w:r w:rsidRPr="00166D55" w:rsidDel="00F7244D">
                  <w:rPr>
                    <w:rFonts w:ascii="Arial" w:hAnsi="Arial" w:cs="Arial"/>
                    <w:sz w:val="16"/>
                    <w:szCs w:val="16"/>
                    <w:lang w:eastAsia="zh-CN"/>
                  </w:rPr>
                  <w:delText>）</w:delText>
                </w:r>
              </w:del>
            </w:ins>
          </w:p>
          <w:p w14:paraId="626A391C" w14:textId="57027647" w:rsidR="00C24FEF" w:rsidRPr="00166D55" w:rsidDel="00F7244D" w:rsidRDefault="00C24FEF" w:rsidP="00AC79F2">
            <w:pPr>
              <w:spacing w:after="0"/>
              <w:jc w:val="center"/>
              <w:outlineLvl w:val="0"/>
              <w:rPr>
                <w:ins w:id="544" w:author="xiaxu-chinatelecom" w:date="2021-04-30T20:12:00Z"/>
                <w:del w:id="545" w:author="China Telecom" w:date="2021-05-14T00:32:00Z"/>
                <w:rFonts w:ascii="Arial" w:hAnsi="Arial" w:cs="Arial"/>
                <w:sz w:val="16"/>
                <w:szCs w:val="16"/>
                <w:lang w:eastAsia="zh-CN"/>
              </w:rPr>
            </w:pPr>
            <w:ins w:id="546" w:author="xiaxu-chinatelecom" w:date="2021-04-30T20:12:00Z">
              <w:del w:id="547" w:author="China Telecom" w:date="2021-05-14T00:32:00Z">
                <w:r w:rsidRPr="00166D55" w:rsidDel="00F7244D">
                  <w:rPr>
                    <w:rFonts w:ascii="Arial" w:hAnsi="Arial" w:cs="Arial"/>
                    <w:sz w:val="16"/>
                    <w:szCs w:val="16"/>
                    <w:lang w:eastAsia="zh-CN"/>
                  </w:rPr>
                  <w:delText>11.02120</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Urban</w:delText>
                </w:r>
                <w:r w:rsidRPr="00166D55" w:rsidDel="00F7244D">
                  <w:rPr>
                    <w:rFonts w:ascii="Arial" w:hAnsi="Arial" w:cs="Arial"/>
                    <w:sz w:val="16"/>
                    <w:szCs w:val="16"/>
                    <w:lang w:eastAsia="zh-CN"/>
                  </w:rPr>
                  <w:delText>）</w:delText>
                </w:r>
              </w:del>
            </w:ins>
          </w:p>
        </w:tc>
      </w:tr>
      <w:tr w:rsidR="00C24FEF" w:rsidRPr="00166D55" w:rsidDel="00F7244D" w14:paraId="1CF2F92D" w14:textId="356AC1EC" w:rsidTr="009936B9">
        <w:trPr>
          <w:ins w:id="548" w:author="xiaxu-chinatelecom" w:date="2021-04-30T20:12:00Z"/>
          <w:del w:id="549" w:author="China Telecom" w:date="2021-05-14T00:33:00Z"/>
        </w:trPr>
        <w:tc>
          <w:tcPr>
            <w:tcW w:w="630" w:type="pct"/>
            <w:shd w:val="clear" w:color="auto" w:fill="262626" w:themeFill="text1" w:themeFillTint="D9"/>
            <w:vAlign w:val="center"/>
          </w:tcPr>
          <w:p w14:paraId="6601B32C" w14:textId="3C7BA65B" w:rsidR="00C24FEF" w:rsidRPr="00E067A7" w:rsidDel="00F7244D" w:rsidRDefault="00C24FEF" w:rsidP="00AC79F2">
            <w:pPr>
              <w:spacing w:after="0"/>
              <w:jc w:val="center"/>
              <w:outlineLvl w:val="0"/>
              <w:rPr>
                <w:ins w:id="550" w:author="xiaxu-chinatelecom" w:date="2021-04-30T20:12:00Z"/>
                <w:del w:id="551" w:author="China Telecom" w:date="2021-05-14T00:33:00Z"/>
                <w:rFonts w:ascii="Arial" w:eastAsia="宋体" w:hAnsi="Arial" w:cs="Arial"/>
                <w:b/>
                <w:sz w:val="16"/>
                <w:szCs w:val="16"/>
                <w:lang w:eastAsia="zh-CN"/>
              </w:rPr>
            </w:pPr>
            <w:ins w:id="552" w:author="xiaxu-chinatelecom" w:date="2021-04-30T20:12:00Z">
              <w:del w:id="553" w:author="China Telecom" w:date="2021-05-14T00:33:00Z">
                <w:r w:rsidRPr="00E067A7" w:rsidDel="00F7244D">
                  <w:rPr>
                    <w:rFonts w:ascii="Arial" w:eastAsia="宋体" w:hAnsi="Arial" w:cs="Arial"/>
                    <w:b/>
                    <w:sz w:val="16"/>
                    <w:szCs w:val="16"/>
                    <w:lang w:eastAsia="zh-CN"/>
                  </w:rPr>
                  <w:lastRenderedPageBreak/>
                  <w:delText>5.5</w:delText>
                </w:r>
              </w:del>
            </w:ins>
          </w:p>
          <w:p w14:paraId="6A43863C" w14:textId="6EA9D66F" w:rsidR="00C24FEF" w:rsidRPr="00166D55" w:rsidDel="00F7244D" w:rsidRDefault="00C24FEF" w:rsidP="00AC79F2">
            <w:pPr>
              <w:spacing w:after="0"/>
              <w:jc w:val="center"/>
              <w:outlineLvl w:val="0"/>
              <w:rPr>
                <w:ins w:id="554" w:author="xiaxu-chinatelecom" w:date="2021-04-30T20:12:00Z"/>
                <w:del w:id="555" w:author="China Telecom" w:date="2021-05-14T00:33:00Z"/>
                <w:rFonts w:ascii="Arial" w:eastAsia="宋体" w:hAnsi="Arial" w:cs="Arial"/>
                <w:bCs/>
                <w:sz w:val="16"/>
                <w:szCs w:val="16"/>
                <w:lang w:eastAsia="zh-CN"/>
              </w:rPr>
            </w:pPr>
            <w:ins w:id="556" w:author="xiaxu-chinatelecom" w:date="2021-04-30T20:12:00Z">
              <w:del w:id="557"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3B81912D" w14:textId="04945750" w:rsidR="00C24FEF" w:rsidRPr="00166D55" w:rsidDel="00F7244D" w:rsidRDefault="00C24FEF" w:rsidP="00AC79F2">
            <w:pPr>
              <w:spacing w:after="0"/>
              <w:jc w:val="center"/>
              <w:outlineLvl w:val="0"/>
              <w:rPr>
                <w:ins w:id="558" w:author="xiaxu-chinatelecom" w:date="2021-04-30T20:12:00Z"/>
                <w:del w:id="559" w:author="China Telecom" w:date="2021-05-14T00:33:00Z"/>
                <w:rFonts w:ascii="Arial" w:eastAsia="宋体" w:hAnsi="Arial" w:cs="Arial"/>
                <w:bCs/>
                <w:sz w:val="16"/>
                <w:szCs w:val="16"/>
                <w:lang w:eastAsia="zh-CN"/>
              </w:rPr>
            </w:pPr>
          </w:p>
          <w:p w14:paraId="74AB3BF8" w14:textId="49E65C9F" w:rsidR="00C24FEF" w:rsidRPr="00166D55" w:rsidDel="00F7244D" w:rsidRDefault="00C24FEF" w:rsidP="00AC79F2">
            <w:pPr>
              <w:spacing w:after="0"/>
              <w:jc w:val="center"/>
              <w:outlineLvl w:val="0"/>
              <w:rPr>
                <w:ins w:id="560" w:author="xiaxu-chinatelecom" w:date="2021-04-30T20:12:00Z"/>
                <w:del w:id="561" w:author="China Telecom" w:date="2021-05-14T00:33:00Z"/>
                <w:rFonts w:ascii="Arial" w:eastAsia="宋体" w:hAnsi="Arial" w:cs="Arial"/>
                <w:sz w:val="16"/>
                <w:szCs w:val="16"/>
                <w:lang w:eastAsia="zh-CN"/>
              </w:rPr>
            </w:pPr>
            <w:ins w:id="562" w:author="xiaxu-chinatelecom" w:date="2021-04-30T20:12:00Z">
              <w:del w:id="563" w:author="China Telecom" w:date="2021-05-14T00:33:00Z">
                <w:r w:rsidRPr="00166D55" w:rsidDel="00F7244D">
                  <w:rPr>
                    <w:rFonts w:ascii="Arial" w:eastAsia="宋体" w:hAnsi="Arial" w:cs="Arial"/>
                    <w:sz w:val="16"/>
                    <w:szCs w:val="16"/>
                    <w:lang w:eastAsia="zh-CN"/>
                  </w:rPr>
                  <w:delText>DR</w:delText>
                </w:r>
              </w:del>
            </w:ins>
          </w:p>
        </w:tc>
        <w:tc>
          <w:tcPr>
            <w:tcW w:w="360" w:type="pct"/>
            <w:shd w:val="clear" w:color="auto" w:fill="262626" w:themeFill="text1" w:themeFillTint="D9"/>
            <w:vAlign w:val="center"/>
          </w:tcPr>
          <w:p w14:paraId="45FD0A8A" w14:textId="2B3C507F" w:rsidR="00C24FEF" w:rsidRPr="00166D55" w:rsidDel="00F7244D" w:rsidRDefault="00C24FEF" w:rsidP="00AC79F2">
            <w:pPr>
              <w:pStyle w:val="TAH"/>
              <w:rPr>
                <w:ins w:id="564" w:author="xiaxu-chinatelecom" w:date="2021-04-30T20:12:00Z"/>
                <w:del w:id="565" w:author="China Telecom" w:date="2021-05-14T00:33:00Z"/>
                <w:rFonts w:cs="Arial"/>
                <w:b w:val="0"/>
                <w:sz w:val="16"/>
                <w:szCs w:val="16"/>
                <w:lang w:val="en-US" w:eastAsia="zh-CN"/>
              </w:rPr>
            </w:pPr>
            <w:ins w:id="566" w:author="xiaxu-chinatelecom" w:date="2021-04-30T20:12:00Z">
              <w:del w:id="567" w:author="China Telecom" w:date="2021-05-14T00:33: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178A2CE6" w14:textId="55DDABF0" w:rsidR="00C24FEF" w:rsidRPr="00166D55" w:rsidDel="00F7244D" w:rsidRDefault="00C24FEF" w:rsidP="00AC79F2">
            <w:pPr>
              <w:pStyle w:val="TAH"/>
              <w:rPr>
                <w:ins w:id="568" w:author="xiaxu-chinatelecom" w:date="2021-04-30T20:12:00Z"/>
                <w:del w:id="569" w:author="China Telecom" w:date="2021-05-14T00:33:00Z"/>
                <w:rFonts w:cs="Arial"/>
                <w:b w:val="0"/>
                <w:sz w:val="16"/>
                <w:szCs w:val="16"/>
                <w:lang w:val="en-US" w:eastAsia="zh-CN"/>
              </w:rPr>
            </w:pPr>
            <w:ins w:id="570" w:author="xiaxu-chinatelecom" w:date="2021-04-30T20:12:00Z">
              <w:del w:id="571" w:author="China Telecom" w:date="2021-05-14T00:33:00Z">
                <w:r w:rsidDel="00F7244D">
                  <w:rPr>
                    <w:rFonts w:cs="Arial" w:hint="eastAsia"/>
                    <w:b w:val="0"/>
                    <w:sz w:val="16"/>
                    <w:szCs w:val="16"/>
                    <w:lang w:val="en-US" w:eastAsia="zh-CN"/>
                  </w:rPr>
                  <w:delText>-</w:delText>
                </w:r>
              </w:del>
            </w:ins>
          </w:p>
        </w:tc>
        <w:tc>
          <w:tcPr>
            <w:tcW w:w="606" w:type="pct"/>
            <w:shd w:val="clear" w:color="auto" w:fill="262626" w:themeFill="text1" w:themeFillTint="D9"/>
            <w:vAlign w:val="center"/>
          </w:tcPr>
          <w:p w14:paraId="4CCD781D" w14:textId="6353601E" w:rsidR="00C24FEF" w:rsidRPr="00166D55" w:rsidDel="00F7244D" w:rsidRDefault="00C24FEF" w:rsidP="00AC79F2">
            <w:pPr>
              <w:spacing w:after="0"/>
              <w:jc w:val="center"/>
              <w:outlineLvl w:val="0"/>
              <w:rPr>
                <w:ins w:id="572" w:author="xiaxu-chinatelecom" w:date="2021-04-30T20:12:00Z"/>
                <w:del w:id="573" w:author="China Telecom" w:date="2021-05-14T00:33:00Z"/>
                <w:rFonts w:ascii="Arial" w:eastAsia="宋体" w:hAnsi="Arial" w:cs="Arial"/>
                <w:sz w:val="16"/>
                <w:szCs w:val="16"/>
                <w:lang w:val="en-US" w:eastAsia="zh-CN"/>
              </w:rPr>
            </w:pPr>
            <w:ins w:id="574" w:author="xiaxu-chinatelecom" w:date="2021-04-30T20:12:00Z">
              <w:del w:id="575" w:author="China Telecom" w:date="2021-05-14T00:33:00Z">
                <w:r w:rsidRPr="00166D55" w:rsidDel="00F7244D">
                  <w:rPr>
                    <w:rFonts w:ascii="Arial" w:eastAsia="宋体" w:hAnsi="Arial" w:cs="Arial"/>
                    <w:sz w:val="16"/>
                    <w:szCs w:val="16"/>
                    <w:lang w:eastAsia="zh-CN"/>
                  </w:rPr>
                  <w:delText>99-99.99%</w:delText>
                </w:r>
              </w:del>
            </w:ins>
          </w:p>
        </w:tc>
        <w:tc>
          <w:tcPr>
            <w:tcW w:w="512" w:type="pct"/>
            <w:shd w:val="clear" w:color="auto" w:fill="262626" w:themeFill="text1" w:themeFillTint="D9"/>
            <w:vAlign w:val="center"/>
          </w:tcPr>
          <w:p w14:paraId="0185CD60" w14:textId="2F7789D7" w:rsidR="00C24FEF" w:rsidRPr="00166D55" w:rsidDel="00F7244D" w:rsidRDefault="00C24FEF" w:rsidP="00AC79F2">
            <w:pPr>
              <w:spacing w:after="0"/>
              <w:jc w:val="center"/>
              <w:outlineLvl w:val="0"/>
              <w:rPr>
                <w:ins w:id="576" w:author="xiaxu-chinatelecom" w:date="2021-04-30T20:12:00Z"/>
                <w:del w:id="577" w:author="China Telecom" w:date="2021-05-14T00:33:00Z"/>
                <w:rFonts w:ascii="Arial" w:eastAsia="宋体" w:hAnsi="Arial" w:cs="Arial"/>
                <w:sz w:val="16"/>
                <w:szCs w:val="16"/>
                <w:lang w:eastAsia="zh-CN"/>
              </w:rPr>
            </w:pPr>
            <w:ins w:id="578" w:author="xiaxu-chinatelecom" w:date="2021-04-30T20:12:00Z">
              <w:del w:id="579" w:author="China Telecom" w:date="2021-05-14T00:33:00Z">
                <w:r w:rsidDel="00F7244D">
                  <w:rPr>
                    <w:rFonts w:ascii="Arial" w:eastAsia="宋体" w:hAnsi="Arial" w:cs="Arial" w:hint="eastAsia"/>
                    <w:sz w:val="16"/>
                    <w:szCs w:val="16"/>
                    <w:lang w:eastAsia="zh-CN"/>
                  </w:rPr>
                  <w:delText>-</w:delText>
                </w:r>
              </w:del>
            </w:ins>
          </w:p>
        </w:tc>
        <w:tc>
          <w:tcPr>
            <w:tcW w:w="632" w:type="pct"/>
            <w:shd w:val="clear" w:color="auto" w:fill="262626" w:themeFill="text1" w:themeFillTint="D9"/>
            <w:vAlign w:val="center"/>
          </w:tcPr>
          <w:p w14:paraId="05249161" w14:textId="64F0CC49" w:rsidR="00C24FEF" w:rsidRPr="00166D55" w:rsidDel="00F7244D" w:rsidRDefault="00C24FEF" w:rsidP="00AC79F2">
            <w:pPr>
              <w:pStyle w:val="TAH"/>
              <w:rPr>
                <w:ins w:id="580" w:author="xiaxu-chinatelecom" w:date="2021-04-30T20:12:00Z"/>
                <w:del w:id="581" w:author="China Telecom" w:date="2021-05-14T00:33:00Z"/>
                <w:rFonts w:cs="Arial"/>
                <w:b w:val="0"/>
                <w:sz w:val="16"/>
                <w:szCs w:val="16"/>
                <w:lang w:val="en-US" w:eastAsia="zh-CN"/>
              </w:rPr>
            </w:pPr>
            <w:ins w:id="582" w:author="xiaxu-chinatelecom" w:date="2021-04-30T20:12:00Z">
              <w:del w:id="583" w:author="China Telecom" w:date="2021-05-14T00:33:00Z">
                <w:r w:rsidDel="00F7244D">
                  <w:rPr>
                    <w:rFonts w:cs="Arial" w:hint="eastAsia"/>
                    <w:b w:val="0"/>
                    <w:sz w:val="16"/>
                    <w:szCs w:val="16"/>
                    <w:lang w:val="en-US" w:eastAsia="zh-CN"/>
                  </w:rPr>
                  <w:delText>-</w:delText>
                </w:r>
              </w:del>
            </w:ins>
          </w:p>
        </w:tc>
        <w:tc>
          <w:tcPr>
            <w:tcW w:w="408" w:type="pct"/>
            <w:shd w:val="clear" w:color="auto" w:fill="262626" w:themeFill="text1" w:themeFillTint="D9"/>
            <w:vAlign w:val="center"/>
          </w:tcPr>
          <w:p w14:paraId="66E9DDE0" w14:textId="394FA799" w:rsidR="00C24FEF" w:rsidRPr="00166D55" w:rsidDel="00F7244D" w:rsidRDefault="00C24FEF" w:rsidP="00AC79F2">
            <w:pPr>
              <w:spacing w:after="0"/>
              <w:jc w:val="center"/>
              <w:outlineLvl w:val="0"/>
              <w:rPr>
                <w:ins w:id="584" w:author="xiaxu-chinatelecom" w:date="2021-04-30T20:12:00Z"/>
                <w:del w:id="585" w:author="China Telecom" w:date="2021-05-14T00:33:00Z"/>
                <w:rFonts w:ascii="Arial" w:hAnsi="Arial" w:cs="Arial"/>
                <w:sz w:val="16"/>
                <w:szCs w:val="16"/>
                <w:lang w:eastAsia="zh-CN"/>
              </w:rPr>
            </w:pPr>
            <w:ins w:id="586" w:author="xiaxu-chinatelecom" w:date="2021-04-30T20:12:00Z">
              <w:del w:id="587" w:author="China Telecom" w:date="2021-05-14T00:33:00Z">
                <w:r w:rsidDel="00F7244D">
                  <w:rPr>
                    <w:rFonts w:ascii="Arial" w:hAnsi="Arial" w:cs="Arial" w:hint="eastAsia"/>
                    <w:sz w:val="16"/>
                    <w:szCs w:val="16"/>
                    <w:lang w:eastAsia="zh-CN"/>
                  </w:rPr>
                  <w:delText>-</w:delText>
                </w:r>
              </w:del>
            </w:ins>
          </w:p>
        </w:tc>
        <w:tc>
          <w:tcPr>
            <w:tcW w:w="571" w:type="pct"/>
            <w:shd w:val="clear" w:color="auto" w:fill="262626" w:themeFill="text1" w:themeFillTint="D9"/>
            <w:vAlign w:val="center"/>
          </w:tcPr>
          <w:p w14:paraId="39D5DC03" w14:textId="0E3F78F3" w:rsidR="00C24FEF" w:rsidRPr="007C3570" w:rsidDel="00F7244D" w:rsidRDefault="00C24FEF" w:rsidP="00AC79F2">
            <w:pPr>
              <w:spacing w:after="0"/>
              <w:jc w:val="center"/>
              <w:outlineLvl w:val="0"/>
              <w:rPr>
                <w:ins w:id="588" w:author="xiaxu-chinatelecom" w:date="2021-04-30T20:12:00Z"/>
                <w:del w:id="589" w:author="China Telecom" w:date="2021-05-14T00:33:00Z"/>
                <w:rFonts w:ascii="Arial" w:hAnsi="Arial" w:cs="Arial"/>
                <w:sz w:val="16"/>
                <w:szCs w:val="16"/>
                <w:lang w:eastAsia="zh-CN"/>
              </w:rPr>
            </w:pPr>
            <w:ins w:id="590" w:author="xiaxu-chinatelecom" w:date="2021-04-30T20:12:00Z">
              <w:del w:id="591" w:author="China Telecom" w:date="2021-05-14T00:33:00Z">
                <w:r w:rsidRPr="00FA5773" w:rsidDel="00F7244D">
                  <w:rPr>
                    <w:rFonts w:cs="Arial"/>
                    <w:sz w:val="16"/>
                    <w:szCs w:val="16"/>
                    <w:lang w:val="en-US" w:eastAsia="zh-CN"/>
                  </w:rPr>
                  <w:delText>500 ms – several minutes</w:delText>
                </w:r>
              </w:del>
            </w:ins>
          </w:p>
        </w:tc>
        <w:tc>
          <w:tcPr>
            <w:tcW w:w="673" w:type="pct"/>
            <w:shd w:val="clear" w:color="auto" w:fill="262626" w:themeFill="text1" w:themeFillTint="D9"/>
            <w:vAlign w:val="center"/>
          </w:tcPr>
          <w:p w14:paraId="5C6641B2" w14:textId="58C26A09" w:rsidR="00C24FEF" w:rsidRPr="00166D55" w:rsidDel="00F7244D" w:rsidRDefault="00C24FEF" w:rsidP="00AC79F2">
            <w:pPr>
              <w:spacing w:after="0"/>
              <w:jc w:val="center"/>
              <w:outlineLvl w:val="0"/>
              <w:rPr>
                <w:ins w:id="592" w:author="xiaxu-chinatelecom" w:date="2021-04-30T20:12:00Z"/>
                <w:del w:id="593" w:author="China Telecom" w:date="2021-05-14T00:33:00Z"/>
                <w:rFonts w:ascii="Arial" w:hAnsi="Arial" w:cs="Arial"/>
                <w:sz w:val="16"/>
                <w:szCs w:val="16"/>
                <w:lang w:val="en-US" w:eastAsia="zh-CN"/>
              </w:rPr>
            </w:pPr>
            <w:ins w:id="594" w:author="xiaxu-chinatelecom" w:date="2021-04-30T20:12:00Z">
              <w:del w:id="595" w:author="China Telecom" w:date="2021-05-14T00:33:00Z">
                <w:r w:rsidRPr="00166D55" w:rsidDel="00F7244D">
                  <w:rPr>
                    <w:rFonts w:ascii="Arial" w:hAnsi="Arial" w:cs="Arial"/>
                    <w:sz w:val="16"/>
                    <w:szCs w:val="16"/>
                    <w:lang w:eastAsia="zh-CN"/>
                  </w:rPr>
                  <w:delText>TBD</w:delText>
                </w:r>
              </w:del>
            </w:ins>
          </w:p>
        </w:tc>
      </w:tr>
      <w:tr w:rsidR="00C24FEF" w:rsidRPr="00166D55" w:rsidDel="00F7244D" w14:paraId="7748267A" w14:textId="74F8C287" w:rsidTr="009936B9">
        <w:trPr>
          <w:ins w:id="596" w:author="xiaxu-chinatelecom" w:date="2021-04-30T20:12:00Z"/>
          <w:del w:id="597" w:author="China Telecom" w:date="2021-05-14T00:33:00Z"/>
        </w:trPr>
        <w:tc>
          <w:tcPr>
            <w:tcW w:w="630" w:type="pct"/>
            <w:shd w:val="clear" w:color="auto" w:fill="262626" w:themeFill="text1" w:themeFillTint="D9"/>
            <w:vAlign w:val="center"/>
          </w:tcPr>
          <w:p w14:paraId="304E0565" w14:textId="3E88574C" w:rsidR="00C24FEF" w:rsidRPr="00E067A7" w:rsidDel="00F7244D" w:rsidRDefault="00C24FEF" w:rsidP="00AC79F2">
            <w:pPr>
              <w:spacing w:after="0"/>
              <w:jc w:val="center"/>
              <w:outlineLvl w:val="0"/>
              <w:rPr>
                <w:ins w:id="598" w:author="xiaxu-chinatelecom" w:date="2021-04-30T20:12:00Z"/>
                <w:del w:id="599" w:author="China Telecom" w:date="2021-05-14T00:33:00Z"/>
                <w:rFonts w:ascii="Arial" w:eastAsia="宋体" w:hAnsi="Arial" w:cs="Arial"/>
                <w:b/>
                <w:sz w:val="16"/>
                <w:szCs w:val="16"/>
                <w:lang w:eastAsia="zh-CN"/>
              </w:rPr>
            </w:pPr>
            <w:ins w:id="600" w:author="xiaxu-chinatelecom" w:date="2021-04-30T20:12:00Z">
              <w:del w:id="601" w:author="China Telecom" w:date="2021-05-14T00:33:00Z">
                <w:r w:rsidRPr="00E067A7" w:rsidDel="00F7244D">
                  <w:rPr>
                    <w:rFonts w:ascii="Arial" w:eastAsia="宋体" w:hAnsi="Arial" w:cs="Arial"/>
                    <w:b/>
                    <w:sz w:val="16"/>
                    <w:szCs w:val="16"/>
                    <w:lang w:eastAsia="zh-CN"/>
                  </w:rPr>
                  <w:delText>5.5</w:delText>
                </w:r>
              </w:del>
            </w:ins>
          </w:p>
          <w:p w14:paraId="3C31C98F" w14:textId="0F89E1F8" w:rsidR="00C24FEF" w:rsidRPr="00166D55" w:rsidDel="00F7244D" w:rsidRDefault="00C24FEF" w:rsidP="00AC79F2">
            <w:pPr>
              <w:spacing w:after="0"/>
              <w:jc w:val="center"/>
              <w:outlineLvl w:val="0"/>
              <w:rPr>
                <w:ins w:id="602" w:author="xiaxu-chinatelecom" w:date="2021-04-30T20:12:00Z"/>
                <w:del w:id="603" w:author="China Telecom" w:date="2021-05-14T00:33:00Z"/>
                <w:rFonts w:ascii="Arial" w:eastAsia="宋体" w:hAnsi="Arial" w:cs="Arial"/>
                <w:bCs/>
                <w:sz w:val="16"/>
                <w:szCs w:val="16"/>
                <w:lang w:eastAsia="zh-CN"/>
              </w:rPr>
            </w:pPr>
            <w:ins w:id="604" w:author="xiaxu-chinatelecom" w:date="2021-04-30T20:12:00Z">
              <w:del w:id="605"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D0E52EE" w14:textId="37AE9507" w:rsidR="00C24FEF" w:rsidRPr="00166D55" w:rsidDel="00F7244D" w:rsidRDefault="00C24FEF" w:rsidP="00AC79F2">
            <w:pPr>
              <w:spacing w:after="0"/>
              <w:jc w:val="center"/>
              <w:outlineLvl w:val="0"/>
              <w:rPr>
                <w:ins w:id="606" w:author="xiaxu-chinatelecom" w:date="2021-04-30T20:12:00Z"/>
                <w:del w:id="607" w:author="China Telecom" w:date="2021-05-14T00:33:00Z"/>
                <w:rFonts w:ascii="Arial" w:eastAsia="宋体" w:hAnsi="Arial" w:cs="Arial"/>
                <w:bCs/>
                <w:sz w:val="16"/>
                <w:szCs w:val="16"/>
                <w:lang w:eastAsia="zh-CN"/>
              </w:rPr>
            </w:pPr>
          </w:p>
          <w:p w14:paraId="09906874" w14:textId="3F97EE48" w:rsidR="00C24FEF" w:rsidRPr="00166D55" w:rsidDel="00F7244D" w:rsidRDefault="00C24FEF" w:rsidP="00AC79F2">
            <w:pPr>
              <w:spacing w:after="0"/>
              <w:jc w:val="center"/>
              <w:outlineLvl w:val="0"/>
              <w:rPr>
                <w:ins w:id="608" w:author="xiaxu-chinatelecom" w:date="2021-04-30T20:12:00Z"/>
                <w:del w:id="609" w:author="China Telecom" w:date="2021-05-14T00:33:00Z"/>
                <w:rFonts w:ascii="Arial" w:eastAsia="宋体" w:hAnsi="Arial" w:cs="Arial"/>
                <w:sz w:val="16"/>
                <w:szCs w:val="16"/>
                <w:lang w:eastAsia="zh-CN"/>
              </w:rPr>
            </w:pPr>
            <w:ins w:id="610" w:author="xiaxu-chinatelecom" w:date="2021-04-30T20:12:00Z">
              <w:del w:id="611" w:author="China Telecom" w:date="2021-05-14T00:33:00Z">
                <w:r w:rsidRPr="00166D55" w:rsidDel="00F7244D">
                  <w:rPr>
                    <w:rFonts w:ascii="Arial" w:eastAsia="宋体" w:hAnsi="Arial" w:cs="Arial"/>
                    <w:sz w:val="16"/>
                    <w:szCs w:val="16"/>
                    <w:lang w:eastAsia="zh-CN"/>
                  </w:rPr>
                  <w:delText>DG</w:delText>
                </w:r>
              </w:del>
            </w:ins>
          </w:p>
        </w:tc>
        <w:tc>
          <w:tcPr>
            <w:tcW w:w="360" w:type="pct"/>
            <w:shd w:val="clear" w:color="auto" w:fill="262626" w:themeFill="text1" w:themeFillTint="D9"/>
            <w:vAlign w:val="center"/>
          </w:tcPr>
          <w:p w14:paraId="300AD258" w14:textId="5730EF17" w:rsidR="00C24FEF" w:rsidRPr="00166D55" w:rsidDel="00F7244D" w:rsidRDefault="00C24FEF" w:rsidP="00AC79F2">
            <w:pPr>
              <w:pStyle w:val="TAH"/>
              <w:rPr>
                <w:ins w:id="612" w:author="xiaxu-chinatelecom" w:date="2021-04-30T20:12:00Z"/>
                <w:del w:id="613" w:author="China Telecom" w:date="2021-05-14T00:33:00Z"/>
                <w:rFonts w:cs="Arial"/>
                <w:b w:val="0"/>
                <w:sz w:val="16"/>
                <w:szCs w:val="16"/>
                <w:lang w:val="en-US" w:eastAsia="zh-CN"/>
              </w:rPr>
            </w:pPr>
            <w:ins w:id="614" w:author="xiaxu-chinatelecom" w:date="2021-04-30T20:12:00Z">
              <w:del w:id="615" w:author="China Telecom" w:date="2021-05-14T00:33: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2A3434A4" w14:textId="456DED13" w:rsidR="00C24FEF" w:rsidRPr="00166D55" w:rsidDel="00F7244D" w:rsidRDefault="00C24FEF" w:rsidP="00AC79F2">
            <w:pPr>
              <w:pStyle w:val="TAH"/>
              <w:rPr>
                <w:ins w:id="616" w:author="xiaxu-chinatelecom" w:date="2021-04-30T20:12:00Z"/>
                <w:del w:id="617" w:author="China Telecom" w:date="2021-05-14T00:33:00Z"/>
                <w:rFonts w:cs="Arial"/>
                <w:b w:val="0"/>
                <w:sz w:val="16"/>
                <w:szCs w:val="16"/>
                <w:lang w:val="en-US" w:eastAsia="zh-CN"/>
              </w:rPr>
            </w:pPr>
            <w:ins w:id="618" w:author="xiaxu-chinatelecom" w:date="2021-04-30T20:12:00Z">
              <w:del w:id="619" w:author="China Telecom" w:date="2021-05-14T00:33:00Z">
                <w:r w:rsidDel="00F7244D">
                  <w:rPr>
                    <w:rFonts w:cs="Arial" w:hint="eastAsia"/>
                    <w:b w:val="0"/>
                    <w:sz w:val="16"/>
                    <w:szCs w:val="16"/>
                    <w:lang w:val="en-US" w:eastAsia="zh-CN"/>
                  </w:rPr>
                  <w:delText>-</w:delText>
                </w:r>
              </w:del>
            </w:ins>
          </w:p>
        </w:tc>
        <w:tc>
          <w:tcPr>
            <w:tcW w:w="606" w:type="pct"/>
            <w:shd w:val="clear" w:color="auto" w:fill="262626" w:themeFill="text1" w:themeFillTint="D9"/>
            <w:vAlign w:val="center"/>
          </w:tcPr>
          <w:p w14:paraId="7ACF1AE2" w14:textId="252CBD35" w:rsidR="00C24FEF" w:rsidRPr="00166D55" w:rsidDel="00F7244D" w:rsidRDefault="00C24FEF" w:rsidP="00AC79F2">
            <w:pPr>
              <w:spacing w:after="0"/>
              <w:jc w:val="center"/>
              <w:outlineLvl w:val="0"/>
              <w:rPr>
                <w:ins w:id="620" w:author="xiaxu-chinatelecom" w:date="2021-04-30T20:12:00Z"/>
                <w:del w:id="621" w:author="China Telecom" w:date="2021-05-14T00:33:00Z"/>
                <w:rFonts w:ascii="Arial" w:eastAsia="宋体" w:hAnsi="Arial" w:cs="Arial"/>
                <w:sz w:val="16"/>
                <w:szCs w:val="16"/>
                <w:lang w:eastAsia="zh-CN"/>
              </w:rPr>
            </w:pPr>
            <w:ins w:id="622" w:author="xiaxu-chinatelecom" w:date="2021-04-30T20:12:00Z">
              <w:del w:id="623" w:author="China Telecom" w:date="2021-05-14T00:33:00Z">
                <w:r w:rsidRPr="00166D55" w:rsidDel="00F7244D">
                  <w:rPr>
                    <w:rFonts w:ascii="Arial" w:eastAsia="宋体" w:hAnsi="Arial" w:cs="Arial"/>
                    <w:sz w:val="16"/>
                    <w:szCs w:val="16"/>
                    <w:lang w:eastAsia="zh-CN"/>
                  </w:rPr>
                  <w:delText>99-99.99%</w:delText>
                </w:r>
              </w:del>
            </w:ins>
          </w:p>
        </w:tc>
        <w:tc>
          <w:tcPr>
            <w:tcW w:w="512" w:type="pct"/>
            <w:shd w:val="clear" w:color="auto" w:fill="262626" w:themeFill="text1" w:themeFillTint="D9"/>
            <w:vAlign w:val="center"/>
          </w:tcPr>
          <w:p w14:paraId="7647424A" w14:textId="3FD18C44" w:rsidR="00C24FEF" w:rsidRPr="00166D55" w:rsidDel="00F7244D" w:rsidRDefault="00C24FEF" w:rsidP="00AC79F2">
            <w:pPr>
              <w:spacing w:after="0"/>
              <w:jc w:val="center"/>
              <w:outlineLvl w:val="0"/>
              <w:rPr>
                <w:ins w:id="624" w:author="xiaxu-chinatelecom" w:date="2021-04-30T20:12:00Z"/>
                <w:del w:id="625" w:author="China Telecom" w:date="2021-05-14T00:33:00Z"/>
                <w:rFonts w:ascii="Arial" w:eastAsia="宋体" w:hAnsi="Arial" w:cs="Arial"/>
                <w:sz w:val="16"/>
                <w:szCs w:val="16"/>
                <w:lang w:eastAsia="zh-CN"/>
              </w:rPr>
            </w:pPr>
            <w:ins w:id="626" w:author="xiaxu-chinatelecom" w:date="2021-04-30T20:12:00Z">
              <w:del w:id="627" w:author="China Telecom" w:date="2021-05-14T00:33:00Z">
                <w:r w:rsidDel="00F7244D">
                  <w:rPr>
                    <w:rFonts w:ascii="Arial" w:eastAsia="宋体" w:hAnsi="Arial" w:cs="Arial" w:hint="eastAsia"/>
                    <w:sz w:val="16"/>
                    <w:szCs w:val="16"/>
                    <w:lang w:eastAsia="zh-CN"/>
                  </w:rPr>
                  <w:delText>-</w:delText>
                </w:r>
              </w:del>
            </w:ins>
          </w:p>
        </w:tc>
        <w:tc>
          <w:tcPr>
            <w:tcW w:w="632" w:type="pct"/>
            <w:shd w:val="clear" w:color="auto" w:fill="262626" w:themeFill="text1" w:themeFillTint="D9"/>
            <w:vAlign w:val="center"/>
          </w:tcPr>
          <w:p w14:paraId="26C70A32" w14:textId="20BCE13B" w:rsidR="00C24FEF" w:rsidRPr="00166D55" w:rsidDel="00F7244D" w:rsidRDefault="00C24FEF" w:rsidP="00AC79F2">
            <w:pPr>
              <w:pStyle w:val="TAH"/>
              <w:rPr>
                <w:ins w:id="628" w:author="xiaxu-chinatelecom" w:date="2021-04-30T20:12:00Z"/>
                <w:del w:id="629" w:author="China Telecom" w:date="2021-05-14T00:33:00Z"/>
                <w:rFonts w:cs="Arial"/>
                <w:b w:val="0"/>
                <w:sz w:val="16"/>
                <w:szCs w:val="16"/>
                <w:lang w:val="en-US" w:eastAsia="zh-CN"/>
              </w:rPr>
            </w:pPr>
            <w:ins w:id="630" w:author="xiaxu-chinatelecom" w:date="2021-04-30T20:12:00Z">
              <w:del w:id="631" w:author="China Telecom" w:date="2021-05-14T00:33:00Z">
                <w:r w:rsidDel="00F7244D">
                  <w:rPr>
                    <w:rFonts w:cs="Arial" w:hint="eastAsia"/>
                    <w:b w:val="0"/>
                    <w:sz w:val="16"/>
                    <w:szCs w:val="16"/>
                    <w:lang w:val="en-US" w:eastAsia="zh-CN"/>
                  </w:rPr>
                  <w:delText>-</w:delText>
                </w:r>
              </w:del>
            </w:ins>
          </w:p>
        </w:tc>
        <w:tc>
          <w:tcPr>
            <w:tcW w:w="408" w:type="pct"/>
            <w:shd w:val="clear" w:color="auto" w:fill="262626" w:themeFill="text1" w:themeFillTint="D9"/>
            <w:vAlign w:val="center"/>
          </w:tcPr>
          <w:p w14:paraId="3CDED6A3" w14:textId="2EB9AFD6" w:rsidR="00C24FEF" w:rsidRPr="00166D55" w:rsidDel="00F7244D" w:rsidRDefault="00C24FEF" w:rsidP="00AC79F2">
            <w:pPr>
              <w:spacing w:after="0"/>
              <w:jc w:val="center"/>
              <w:outlineLvl w:val="0"/>
              <w:rPr>
                <w:ins w:id="632" w:author="xiaxu-chinatelecom" w:date="2021-04-30T20:12:00Z"/>
                <w:del w:id="633" w:author="China Telecom" w:date="2021-05-14T00:33:00Z"/>
                <w:rFonts w:ascii="Arial" w:hAnsi="Arial" w:cs="Arial"/>
                <w:sz w:val="16"/>
                <w:szCs w:val="16"/>
                <w:lang w:eastAsia="zh-CN"/>
              </w:rPr>
            </w:pPr>
            <w:ins w:id="634" w:author="xiaxu-chinatelecom" w:date="2021-04-30T20:12:00Z">
              <w:del w:id="635" w:author="China Telecom" w:date="2021-05-14T00:33:00Z">
                <w:r w:rsidDel="00F7244D">
                  <w:rPr>
                    <w:rFonts w:ascii="Arial" w:hAnsi="Arial" w:cs="Arial" w:hint="eastAsia"/>
                    <w:sz w:val="16"/>
                    <w:szCs w:val="16"/>
                    <w:lang w:eastAsia="zh-CN"/>
                  </w:rPr>
                  <w:delText>-</w:delText>
                </w:r>
              </w:del>
            </w:ins>
          </w:p>
        </w:tc>
        <w:tc>
          <w:tcPr>
            <w:tcW w:w="571" w:type="pct"/>
            <w:shd w:val="clear" w:color="auto" w:fill="262626" w:themeFill="text1" w:themeFillTint="D9"/>
            <w:vAlign w:val="center"/>
          </w:tcPr>
          <w:p w14:paraId="79655843" w14:textId="374EC293" w:rsidR="00C24FEF" w:rsidRPr="007C3570" w:rsidDel="00F7244D" w:rsidRDefault="00C24FEF" w:rsidP="00AC79F2">
            <w:pPr>
              <w:spacing w:after="0"/>
              <w:jc w:val="center"/>
              <w:outlineLvl w:val="0"/>
              <w:rPr>
                <w:ins w:id="636" w:author="xiaxu-chinatelecom" w:date="2021-04-30T20:12:00Z"/>
                <w:del w:id="637" w:author="China Telecom" w:date="2021-05-14T00:33:00Z"/>
                <w:rFonts w:ascii="Arial" w:hAnsi="Arial" w:cs="Arial"/>
                <w:sz w:val="16"/>
                <w:szCs w:val="16"/>
                <w:lang w:eastAsia="zh-CN"/>
              </w:rPr>
            </w:pPr>
            <w:ins w:id="638" w:author="xiaxu-chinatelecom" w:date="2021-04-30T20:12:00Z">
              <w:del w:id="639" w:author="China Telecom" w:date="2021-05-14T00:33:00Z">
                <w:r w:rsidRPr="00FA5773" w:rsidDel="00F7244D">
                  <w:rPr>
                    <w:rFonts w:cs="Arial"/>
                    <w:sz w:val="16"/>
                    <w:szCs w:val="16"/>
                    <w:lang w:val="en-US" w:eastAsia="zh-CN"/>
                  </w:rPr>
                  <w:delText>20 ms – 5 min</w:delText>
                </w:r>
              </w:del>
            </w:ins>
          </w:p>
        </w:tc>
        <w:tc>
          <w:tcPr>
            <w:tcW w:w="673" w:type="pct"/>
            <w:shd w:val="clear" w:color="auto" w:fill="262626" w:themeFill="text1" w:themeFillTint="D9"/>
            <w:vAlign w:val="center"/>
          </w:tcPr>
          <w:p w14:paraId="3FF805EA" w14:textId="638B6042" w:rsidR="00C24FEF" w:rsidRPr="00166D55" w:rsidDel="00F7244D" w:rsidRDefault="00C24FEF" w:rsidP="00AC79F2">
            <w:pPr>
              <w:spacing w:after="0"/>
              <w:jc w:val="center"/>
              <w:outlineLvl w:val="0"/>
              <w:rPr>
                <w:ins w:id="640" w:author="xiaxu-chinatelecom" w:date="2021-04-30T20:12:00Z"/>
                <w:del w:id="641" w:author="China Telecom" w:date="2021-05-14T00:33:00Z"/>
                <w:rFonts w:ascii="Arial" w:hAnsi="Arial" w:cs="Arial"/>
                <w:sz w:val="16"/>
                <w:szCs w:val="16"/>
                <w:lang w:eastAsia="zh-CN"/>
              </w:rPr>
            </w:pPr>
            <w:ins w:id="642" w:author="xiaxu-chinatelecom" w:date="2021-04-30T20:12:00Z">
              <w:del w:id="643" w:author="China Telecom" w:date="2021-05-14T00:33:00Z">
                <w:r w:rsidRPr="00166D55" w:rsidDel="00F7244D">
                  <w:rPr>
                    <w:rFonts w:ascii="Arial" w:hAnsi="Arial" w:cs="Arial"/>
                    <w:sz w:val="16"/>
                    <w:szCs w:val="16"/>
                    <w:lang w:eastAsia="zh-CN"/>
                  </w:rPr>
                  <w:delText>TBD</w:delText>
                </w:r>
              </w:del>
            </w:ins>
          </w:p>
        </w:tc>
      </w:tr>
      <w:tr w:rsidR="00C24FEF" w:rsidRPr="00166D55" w:rsidDel="00F7244D" w14:paraId="2A3AB10D" w14:textId="3533E24A" w:rsidTr="009936B9">
        <w:trPr>
          <w:ins w:id="644" w:author="xiaxu-chinatelecom" w:date="2021-04-30T20:12:00Z"/>
          <w:del w:id="645" w:author="China Telecom" w:date="2021-05-14T00:33:00Z"/>
        </w:trPr>
        <w:tc>
          <w:tcPr>
            <w:tcW w:w="630" w:type="pct"/>
            <w:shd w:val="clear" w:color="auto" w:fill="262626" w:themeFill="text1" w:themeFillTint="D9"/>
            <w:vAlign w:val="center"/>
          </w:tcPr>
          <w:p w14:paraId="25F8FED9" w14:textId="435DDAFE" w:rsidR="00C24FEF" w:rsidRPr="00E067A7" w:rsidDel="00F7244D" w:rsidRDefault="00C24FEF" w:rsidP="00AC79F2">
            <w:pPr>
              <w:spacing w:after="0"/>
              <w:jc w:val="center"/>
              <w:outlineLvl w:val="0"/>
              <w:rPr>
                <w:ins w:id="646" w:author="xiaxu-chinatelecom" w:date="2021-04-30T20:12:00Z"/>
                <w:del w:id="647" w:author="China Telecom" w:date="2021-05-14T00:33:00Z"/>
                <w:rFonts w:ascii="Arial" w:eastAsia="宋体" w:hAnsi="Arial" w:cs="Arial"/>
                <w:b/>
                <w:sz w:val="16"/>
                <w:szCs w:val="16"/>
                <w:lang w:eastAsia="zh-CN"/>
              </w:rPr>
            </w:pPr>
            <w:ins w:id="648" w:author="xiaxu-chinatelecom" w:date="2021-04-30T20:12:00Z">
              <w:del w:id="649" w:author="China Telecom" w:date="2021-05-14T00:33:00Z">
                <w:r w:rsidRPr="00E067A7" w:rsidDel="00F7244D">
                  <w:rPr>
                    <w:rFonts w:ascii="Arial" w:eastAsia="宋体" w:hAnsi="Arial" w:cs="Arial"/>
                    <w:b/>
                    <w:sz w:val="16"/>
                    <w:szCs w:val="16"/>
                    <w:lang w:eastAsia="zh-CN"/>
                  </w:rPr>
                  <w:delText>5.5</w:delText>
                </w:r>
              </w:del>
            </w:ins>
          </w:p>
          <w:p w14:paraId="5C558D4B" w14:textId="02A728EE" w:rsidR="00C24FEF" w:rsidRPr="00166D55" w:rsidDel="00F7244D" w:rsidRDefault="00C24FEF" w:rsidP="00AC79F2">
            <w:pPr>
              <w:spacing w:after="0"/>
              <w:jc w:val="center"/>
              <w:outlineLvl w:val="0"/>
              <w:rPr>
                <w:ins w:id="650" w:author="xiaxu-chinatelecom" w:date="2021-04-30T20:12:00Z"/>
                <w:del w:id="651" w:author="China Telecom" w:date="2021-05-14T00:33:00Z"/>
                <w:rFonts w:ascii="Arial" w:eastAsia="宋体" w:hAnsi="Arial" w:cs="Arial"/>
                <w:bCs/>
                <w:sz w:val="16"/>
                <w:szCs w:val="16"/>
                <w:lang w:eastAsia="zh-CN"/>
              </w:rPr>
            </w:pPr>
            <w:ins w:id="652" w:author="xiaxu-chinatelecom" w:date="2021-04-30T20:12:00Z">
              <w:del w:id="653"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91A5481" w14:textId="61D9E017" w:rsidR="00C24FEF" w:rsidRPr="00166D55" w:rsidDel="00F7244D" w:rsidRDefault="00C24FEF" w:rsidP="00AC79F2">
            <w:pPr>
              <w:spacing w:after="0"/>
              <w:jc w:val="center"/>
              <w:outlineLvl w:val="0"/>
              <w:rPr>
                <w:ins w:id="654" w:author="xiaxu-chinatelecom" w:date="2021-04-30T20:12:00Z"/>
                <w:del w:id="655" w:author="China Telecom" w:date="2021-05-14T00:33:00Z"/>
                <w:rFonts w:ascii="Arial" w:eastAsia="宋体" w:hAnsi="Arial" w:cs="Arial"/>
                <w:bCs/>
                <w:sz w:val="16"/>
                <w:szCs w:val="16"/>
                <w:lang w:eastAsia="zh-CN"/>
              </w:rPr>
            </w:pPr>
          </w:p>
          <w:p w14:paraId="6228C608" w14:textId="7E76C3F2" w:rsidR="00C24FEF" w:rsidRPr="00166D55" w:rsidDel="00F7244D" w:rsidRDefault="00C24FEF" w:rsidP="00AC79F2">
            <w:pPr>
              <w:spacing w:after="0"/>
              <w:jc w:val="center"/>
              <w:outlineLvl w:val="0"/>
              <w:rPr>
                <w:ins w:id="656" w:author="xiaxu-chinatelecom" w:date="2021-04-30T20:12:00Z"/>
                <w:del w:id="657" w:author="China Telecom" w:date="2021-05-14T00:33:00Z"/>
                <w:rFonts w:ascii="Arial" w:eastAsia="宋体" w:hAnsi="Arial" w:cs="Arial"/>
                <w:sz w:val="16"/>
                <w:szCs w:val="16"/>
                <w:lang w:eastAsia="zh-CN"/>
              </w:rPr>
            </w:pPr>
            <w:ins w:id="658" w:author="xiaxu-chinatelecom" w:date="2021-04-30T20:12:00Z">
              <w:del w:id="659" w:author="China Telecom" w:date="2021-05-14T00:33:00Z">
                <w:r w:rsidRPr="00166D55" w:rsidDel="00F7244D">
                  <w:rPr>
                    <w:rFonts w:ascii="Arial" w:eastAsia="宋体" w:hAnsi="Arial" w:cs="Arial"/>
                    <w:sz w:val="16"/>
                    <w:szCs w:val="16"/>
                    <w:lang w:eastAsia="zh-CN"/>
                  </w:rPr>
                  <w:delText>Distributed Storage (5.1)</w:delText>
                </w:r>
              </w:del>
            </w:ins>
          </w:p>
        </w:tc>
        <w:tc>
          <w:tcPr>
            <w:tcW w:w="360" w:type="pct"/>
            <w:shd w:val="clear" w:color="auto" w:fill="262626" w:themeFill="text1" w:themeFillTint="D9"/>
            <w:vAlign w:val="center"/>
          </w:tcPr>
          <w:p w14:paraId="620DAD00" w14:textId="73FAB384" w:rsidR="00C24FEF" w:rsidRPr="00166D55" w:rsidDel="00F7244D" w:rsidRDefault="00C24FEF" w:rsidP="00AC79F2">
            <w:pPr>
              <w:pStyle w:val="TAH"/>
              <w:rPr>
                <w:ins w:id="660" w:author="xiaxu-chinatelecom" w:date="2021-04-30T20:12:00Z"/>
                <w:del w:id="661" w:author="China Telecom" w:date="2021-05-14T00:33:00Z"/>
                <w:rFonts w:cs="Arial"/>
                <w:b w:val="0"/>
                <w:sz w:val="16"/>
                <w:szCs w:val="16"/>
                <w:lang w:val="en-US" w:eastAsia="zh-CN"/>
              </w:rPr>
            </w:pPr>
            <w:ins w:id="662" w:author="xiaxu-chinatelecom" w:date="2021-04-30T20:12:00Z">
              <w:del w:id="663" w:author="China Telecom" w:date="2021-05-14T00:33: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41B2C340" w14:textId="07E2551C" w:rsidR="00C24FEF" w:rsidRPr="00166D55" w:rsidDel="00F7244D" w:rsidRDefault="00C24FEF" w:rsidP="00AC79F2">
            <w:pPr>
              <w:pStyle w:val="TAH"/>
              <w:rPr>
                <w:ins w:id="664" w:author="xiaxu-chinatelecom" w:date="2021-04-30T20:12:00Z"/>
                <w:del w:id="665" w:author="China Telecom" w:date="2021-05-14T00:33:00Z"/>
                <w:rFonts w:cs="Arial"/>
                <w:b w:val="0"/>
                <w:sz w:val="16"/>
                <w:szCs w:val="16"/>
                <w:lang w:val="en-US" w:eastAsia="zh-CN"/>
              </w:rPr>
            </w:pPr>
            <w:ins w:id="666" w:author="xiaxu-chinatelecom" w:date="2021-04-30T20:12:00Z">
              <w:del w:id="667" w:author="China Telecom" w:date="2021-05-14T00:33:00Z">
                <w:r w:rsidDel="00F7244D">
                  <w:rPr>
                    <w:rFonts w:cs="Arial" w:hint="eastAsia"/>
                    <w:b w:val="0"/>
                    <w:sz w:val="16"/>
                    <w:szCs w:val="16"/>
                    <w:lang w:val="en-US" w:eastAsia="zh-CN"/>
                  </w:rPr>
                  <w:delText>-</w:delText>
                </w:r>
              </w:del>
            </w:ins>
          </w:p>
        </w:tc>
        <w:tc>
          <w:tcPr>
            <w:tcW w:w="606" w:type="pct"/>
            <w:shd w:val="clear" w:color="auto" w:fill="262626" w:themeFill="text1" w:themeFillTint="D9"/>
            <w:vAlign w:val="center"/>
          </w:tcPr>
          <w:p w14:paraId="50D148BD" w14:textId="285A8D5B" w:rsidR="00C24FEF" w:rsidRPr="00166D55" w:rsidDel="00F7244D" w:rsidRDefault="00C24FEF" w:rsidP="00AC79F2">
            <w:pPr>
              <w:spacing w:after="0"/>
              <w:jc w:val="center"/>
              <w:outlineLvl w:val="0"/>
              <w:rPr>
                <w:ins w:id="668" w:author="xiaxu-chinatelecom" w:date="2021-04-30T20:12:00Z"/>
                <w:del w:id="669" w:author="China Telecom" w:date="2021-05-14T00:33:00Z"/>
                <w:rFonts w:ascii="Arial" w:eastAsia="宋体" w:hAnsi="Arial" w:cs="Arial"/>
                <w:sz w:val="16"/>
                <w:szCs w:val="16"/>
                <w:lang w:val="en-US" w:eastAsia="zh-CN"/>
              </w:rPr>
            </w:pPr>
            <w:ins w:id="670" w:author="xiaxu-chinatelecom" w:date="2021-04-30T20:12:00Z">
              <w:del w:id="671" w:author="China Telecom" w:date="2021-05-14T00:33:00Z">
                <w:r w:rsidRPr="00166D55" w:rsidDel="00F7244D">
                  <w:rPr>
                    <w:rFonts w:ascii="Arial" w:eastAsia="宋体" w:hAnsi="Arial" w:cs="Arial"/>
                    <w:sz w:val="16"/>
                    <w:szCs w:val="16"/>
                    <w:lang w:eastAsia="zh-CN"/>
                  </w:rPr>
                  <w:delText>DL: &gt;99.9%</w:delText>
                </w:r>
              </w:del>
            </w:ins>
          </w:p>
        </w:tc>
        <w:tc>
          <w:tcPr>
            <w:tcW w:w="512" w:type="pct"/>
            <w:shd w:val="clear" w:color="auto" w:fill="262626" w:themeFill="text1" w:themeFillTint="D9"/>
            <w:vAlign w:val="center"/>
          </w:tcPr>
          <w:p w14:paraId="07E04E36" w14:textId="1BA4EA0B" w:rsidR="00C24FEF" w:rsidRPr="00166D55" w:rsidDel="00F7244D" w:rsidRDefault="00C24FEF" w:rsidP="00AC79F2">
            <w:pPr>
              <w:spacing w:after="0"/>
              <w:jc w:val="center"/>
              <w:outlineLvl w:val="0"/>
              <w:rPr>
                <w:ins w:id="672" w:author="xiaxu-chinatelecom" w:date="2021-04-30T20:12:00Z"/>
                <w:del w:id="673" w:author="China Telecom" w:date="2021-05-14T00:33:00Z"/>
                <w:rFonts w:ascii="Arial" w:eastAsia="宋体" w:hAnsi="Arial" w:cs="Arial"/>
                <w:sz w:val="16"/>
                <w:szCs w:val="16"/>
                <w:lang w:eastAsia="zh-CN"/>
              </w:rPr>
            </w:pPr>
            <w:ins w:id="674" w:author="xiaxu-chinatelecom" w:date="2021-04-30T20:12:00Z">
              <w:del w:id="675" w:author="China Telecom" w:date="2021-05-14T00:33:00Z">
                <w:r w:rsidDel="00F7244D">
                  <w:rPr>
                    <w:rFonts w:ascii="Arial" w:eastAsia="宋体" w:hAnsi="Arial" w:cs="Arial" w:hint="eastAsia"/>
                    <w:sz w:val="16"/>
                    <w:szCs w:val="16"/>
                    <w:lang w:eastAsia="zh-CN"/>
                  </w:rPr>
                  <w:delText>-</w:delText>
                </w:r>
              </w:del>
            </w:ins>
          </w:p>
        </w:tc>
        <w:tc>
          <w:tcPr>
            <w:tcW w:w="632" w:type="pct"/>
            <w:shd w:val="clear" w:color="auto" w:fill="262626" w:themeFill="text1" w:themeFillTint="D9"/>
            <w:vAlign w:val="center"/>
          </w:tcPr>
          <w:p w14:paraId="4325260A" w14:textId="1E2A6737" w:rsidR="00C24FEF" w:rsidRPr="00166D55" w:rsidDel="00F7244D" w:rsidRDefault="00C24FEF" w:rsidP="00AC79F2">
            <w:pPr>
              <w:pStyle w:val="TAH"/>
              <w:rPr>
                <w:ins w:id="676" w:author="xiaxu-chinatelecom" w:date="2021-04-30T20:12:00Z"/>
                <w:del w:id="677" w:author="China Telecom" w:date="2021-05-14T00:33:00Z"/>
                <w:rFonts w:cs="Arial"/>
                <w:b w:val="0"/>
                <w:sz w:val="16"/>
                <w:szCs w:val="16"/>
                <w:lang w:val="en-US" w:eastAsia="zh-CN"/>
              </w:rPr>
            </w:pPr>
            <w:ins w:id="678" w:author="xiaxu-chinatelecom" w:date="2021-04-30T20:12:00Z">
              <w:del w:id="679" w:author="China Telecom" w:date="2021-05-14T00:33:00Z">
                <w:r w:rsidDel="00F7244D">
                  <w:rPr>
                    <w:rFonts w:cs="Arial" w:hint="eastAsia"/>
                    <w:b w:val="0"/>
                    <w:sz w:val="16"/>
                    <w:szCs w:val="16"/>
                    <w:lang w:val="en-US" w:eastAsia="zh-CN"/>
                  </w:rPr>
                  <w:delText>-</w:delText>
                </w:r>
              </w:del>
            </w:ins>
          </w:p>
        </w:tc>
        <w:tc>
          <w:tcPr>
            <w:tcW w:w="408" w:type="pct"/>
            <w:shd w:val="clear" w:color="auto" w:fill="262626" w:themeFill="text1" w:themeFillTint="D9"/>
            <w:vAlign w:val="center"/>
          </w:tcPr>
          <w:p w14:paraId="03311EDC" w14:textId="6511F7F3" w:rsidR="00C24FEF" w:rsidRPr="00166D55" w:rsidDel="00F7244D" w:rsidRDefault="00C24FEF" w:rsidP="00AC79F2">
            <w:pPr>
              <w:spacing w:after="0"/>
              <w:jc w:val="center"/>
              <w:outlineLvl w:val="0"/>
              <w:rPr>
                <w:ins w:id="680" w:author="xiaxu-chinatelecom" w:date="2021-04-30T20:12:00Z"/>
                <w:del w:id="681" w:author="China Telecom" w:date="2021-05-14T00:33:00Z"/>
                <w:rFonts w:ascii="Arial" w:hAnsi="Arial" w:cs="Arial"/>
                <w:sz w:val="16"/>
                <w:szCs w:val="16"/>
                <w:lang w:eastAsia="zh-CN"/>
              </w:rPr>
            </w:pPr>
            <w:ins w:id="682" w:author="xiaxu-chinatelecom" w:date="2021-04-30T20:12:00Z">
              <w:del w:id="683" w:author="China Telecom" w:date="2021-05-14T00:33:00Z">
                <w:r w:rsidDel="00F7244D">
                  <w:rPr>
                    <w:rFonts w:ascii="Arial" w:hAnsi="Arial" w:cs="Arial" w:hint="eastAsia"/>
                    <w:sz w:val="16"/>
                    <w:szCs w:val="16"/>
                    <w:lang w:eastAsia="zh-CN"/>
                  </w:rPr>
                  <w:delText>-</w:delText>
                </w:r>
              </w:del>
            </w:ins>
          </w:p>
        </w:tc>
        <w:tc>
          <w:tcPr>
            <w:tcW w:w="571" w:type="pct"/>
            <w:shd w:val="clear" w:color="auto" w:fill="262626" w:themeFill="text1" w:themeFillTint="D9"/>
            <w:vAlign w:val="center"/>
          </w:tcPr>
          <w:p w14:paraId="68364E74" w14:textId="2861F8C6" w:rsidR="00C24FEF" w:rsidRPr="007C3570" w:rsidDel="00F7244D" w:rsidRDefault="00C24FEF" w:rsidP="00AC79F2">
            <w:pPr>
              <w:spacing w:after="0"/>
              <w:jc w:val="center"/>
              <w:outlineLvl w:val="0"/>
              <w:rPr>
                <w:ins w:id="684" w:author="xiaxu-chinatelecom" w:date="2021-04-30T20:12:00Z"/>
                <w:del w:id="685" w:author="China Telecom" w:date="2021-05-14T00:33:00Z"/>
                <w:rFonts w:ascii="Arial" w:hAnsi="Arial" w:cs="Arial"/>
                <w:sz w:val="16"/>
                <w:szCs w:val="16"/>
                <w:lang w:eastAsia="zh-CN"/>
              </w:rPr>
            </w:pPr>
            <w:ins w:id="686" w:author="xiaxu-chinatelecom" w:date="2021-04-30T20:12:00Z">
              <w:del w:id="687" w:author="China Telecom" w:date="2021-05-14T00:33:00Z">
                <w:r w:rsidRPr="00FA5773" w:rsidDel="00F7244D">
                  <w:rPr>
                    <w:rFonts w:cs="Arial"/>
                    <w:sz w:val="16"/>
                    <w:szCs w:val="16"/>
                    <w:lang w:val="en-US" w:eastAsia="zh-CN"/>
                  </w:rPr>
                  <w:delText>UL: 10 urban, 1000 rural</w:delText>
                </w:r>
                <w:r w:rsidRPr="00FA5773" w:rsidDel="00F7244D">
                  <w:rPr>
                    <w:rFonts w:cs="Arial"/>
                    <w:sz w:val="16"/>
                    <w:szCs w:val="16"/>
                    <w:lang w:val="en-US" w:eastAsia="zh-CN"/>
                  </w:rPr>
                  <w:br/>
                  <w:delText>DL: 10</w:delText>
                </w:r>
              </w:del>
            </w:ins>
          </w:p>
        </w:tc>
        <w:tc>
          <w:tcPr>
            <w:tcW w:w="673" w:type="pct"/>
            <w:shd w:val="clear" w:color="auto" w:fill="262626" w:themeFill="text1" w:themeFillTint="D9"/>
            <w:vAlign w:val="center"/>
          </w:tcPr>
          <w:p w14:paraId="066C98A7" w14:textId="56988BB1" w:rsidR="00C24FEF" w:rsidRPr="00166D55" w:rsidDel="00F7244D" w:rsidRDefault="00C24FEF" w:rsidP="00AC79F2">
            <w:pPr>
              <w:spacing w:after="0"/>
              <w:jc w:val="center"/>
              <w:outlineLvl w:val="0"/>
              <w:rPr>
                <w:ins w:id="688" w:author="xiaxu-chinatelecom" w:date="2021-04-30T20:12:00Z"/>
                <w:del w:id="689" w:author="China Telecom" w:date="2021-05-14T00:33:00Z"/>
                <w:rFonts w:ascii="Arial" w:hAnsi="Arial" w:cs="Arial"/>
                <w:sz w:val="16"/>
                <w:szCs w:val="16"/>
                <w:lang w:val="en-US" w:eastAsia="zh-CN"/>
              </w:rPr>
            </w:pPr>
            <w:ins w:id="690" w:author="xiaxu-chinatelecom" w:date="2021-04-30T20:12:00Z">
              <w:del w:id="691" w:author="China Telecom" w:date="2021-05-14T00:33:00Z">
                <w:r w:rsidRPr="00166D55" w:rsidDel="00F7244D">
                  <w:rPr>
                    <w:rFonts w:ascii="Arial" w:hAnsi="Arial" w:cs="Arial"/>
                    <w:sz w:val="16"/>
                    <w:szCs w:val="16"/>
                    <w:lang w:eastAsia="zh-CN"/>
                  </w:rPr>
                  <w:delText>103/km2</w:delText>
                </w:r>
              </w:del>
            </w:ins>
          </w:p>
        </w:tc>
      </w:tr>
      <w:tr w:rsidR="00C24FEF" w:rsidRPr="00166D55" w14:paraId="6035AABA" w14:textId="77777777" w:rsidTr="009936B9">
        <w:trPr>
          <w:trHeight w:val="419"/>
          <w:ins w:id="692" w:author="xiaxu-chinatelecom" w:date="2021-04-30T20:12:00Z"/>
        </w:trPr>
        <w:tc>
          <w:tcPr>
            <w:tcW w:w="630" w:type="pct"/>
            <w:vMerge w:val="restart"/>
            <w:shd w:val="clear" w:color="auto" w:fill="auto"/>
            <w:vAlign w:val="center"/>
          </w:tcPr>
          <w:p w14:paraId="28A70781" w14:textId="77777777" w:rsidR="00C24FEF" w:rsidRPr="00E067A7" w:rsidRDefault="00C24FEF" w:rsidP="00AC79F2">
            <w:pPr>
              <w:spacing w:after="0"/>
              <w:jc w:val="center"/>
              <w:outlineLvl w:val="0"/>
              <w:rPr>
                <w:ins w:id="693" w:author="xiaxu-chinatelecom" w:date="2021-04-30T20:12:00Z"/>
                <w:rFonts w:ascii="Arial" w:eastAsia="宋体" w:hAnsi="Arial" w:cs="Arial"/>
                <w:b/>
                <w:sz w:val="16"/>
                <w:szCs w:val="16"/>
                <w:lang w:eastAsia="zh-CN"/>
              </w:rPr>
            </w:pPr>
            <w:ins w:id="694" w:author="xiaxu-chinatelecom" w:date="2021-04-30T20:12:00Z">
              <w:r w:rsidRPr="00E067A7">
                <w:rPr>
                  <w:rFonts w:ascii="Arial" w:eastAsia="宋体" w:hAnsi="Arial" w:cs="Arial"/>
                  <w:b/>
                  <w:sz w:val="16"/>
                  <w:szCs w:val="16"/>
                  <w:lang w:eastAsia="zh-CN"/>
                </w:rPr>
                <w:t>5.12</w:t>
              </w:r>
            </w:ins>
          </w:p>
          <w:p w14:paraId="2AD7BA27" w14:textId="77777777" w:rsidR="00C24FEF" w:rsidRPr="00166D55" w:rsidRDefault="00C24FEF" w:rsidP="00AC79F2">
            <w:pPr>
              <w:spacing w:after="0"/>
              <w:jc w:val="center"/>
              <w:outlineLvl w:val="0"/>
              <w:rPr>
                <w:ins w:id="695" w:author="xiaxu-chinatelecom" w:date="2021-04-30T20:12:00Z"/>
                <w:rFonts w:ascii="Arial" w:eastAsia="宋体" w:hAnsi="Arial" w:cs="Arial"/>
                <w:sz w:val="16"/>
                <w:szCs w:val="16"/>
                <w:lang w:eastAsia="zh-CN"/>
              </w:rPr>
            </w:pPr>
            <w:ins w:id="696" w:author="xiaxu-chinatelecom" w:date="2021-04-30T20:12:00Z">
              <w:r w:rsidRPr="00166D55">
                <w:rPr>
                  <w:rFonts w:ascii="Arial" w:eastAsia="宋体" w:hAnsi="Arial" w:cs="Arial"/>
                  <w:sz w:val="16"/>
                  <w:szCs w:val="16"/>
                  <w:lang w:eastAsia="zh-CN"/>
                </w:rPr>
                <w:t>Distribution Intelligence – FLISR</w:t>
              </w:r>
            </w:ins>
          </w:p>
          <w:p w14:paraId="310D3F4A" w14:textId="2800C583" w:rsidR="00C24FEF" w:rsidRPr="00166D55" w:rsidRDefault="00C24FEF" w:rsidP="00AC79F2">
            <w:pPr>
              <w:spacing w:after="0"/>
              <w:jc w:val="center"/>
              <w:outlineLvl w:val="0"/>
              <w:rPr>
                <w:ins w:id="697" w:author="xiaxu-chinatelecom" w:date="2021-04-30T20:12:00Z"/>
                <w:rFonts w:ascii="Arial" w:eastAsia="宋体" w:hAnsi="Arial" w:cs="Arial"/>
                <w:sz w:val="16"/>
                <w:szCs w:val="16"/>
                <w:lang w:eastAsia="zh-CN"/>
              </w:rPr>
            </w:pPr>
            <w:ins w:id="698" w:author="xiaxu-chinatelecom" w:date="2021-04-30T20:12:00Z">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699" w:author="China Telecom" w:date="2021-05-14T00:44:00Z">
              <w:r w:rsidRPr="008E04A2">
                <w:rPr>
                  <w:rFonts w:cs="Arial"/>
                  <w:sz w:val="16"/>
                  <w:szCs w:val="16"/>
                  <w:lang w:val="en-US" w:eastAsia="zh-CN"/>
                </w:rPr>
                <w:t>NOTE</w:t>
              </w:r>
            </w:ins>
            <w:ins w:id="700" w:author="China Telecom" w:date="2021-05-14T00:48:00Z">
              <w:r>
                <w:rPr>
                  <w:rFonts w:cs="Arial"/>
                  <w:sz w:val="16"/>
                  <w:szCs w:val="16"/>
                  <w:lang w:val="en-US" w:eastAsia="zh-CN"/>
                </w:rPr>
                <w:t>9</w:t>
              </w:r>
            </w:ins>
            <w:ins w:id="701" w:author="China Telecom" w:date="2021-05-14T00:44:00Z">
              <w:r w:rsidRPr="00166D55" w:rsidDel="006B710D">
                <w:rPr>
                  <w:rFonts w:ascii="Arial" w:eastAsia="宋体" w:hAnsi="Arial" w:cs="Arial"/>
                  <w:sz w:val="16"/>
                  <w:szCs w:val="16"/>
                  <w:lang w:val="en-US" w:eastAsia="zh-CN"/>
                </w:rPr>
                <w:t xml:space="preserve"> </w:t>
              </w:r>
            </w:ins>
            <w:ins w:id="702" w:author="xiaxu-chinatelecom" w:date="2021-04-30T20:12:00Z">
              <w:del w:id="703" w:author="China Telecom" w:date="2021-05-14T00:44:00Z">
                <w:r w:rsidRPr="00166D55" w:rsidDel="006B710D">
                  <w:rPr>
                    <w:rFonts w:ascii="Arial" w:eastAsia="宋体" w:hAnsi="Arial" w:cs="Arial"/>
                    <w:sz w:val="16"/>
                    <w:szCs w:val="16"/>
                    <w:lang w:val="en-US" w:eastAsia="zh-CN"/>
                  </w:rPr>
                  <w:delText>Note</w:delText>
                </w:r>
              </w:del>
              <w:del w:id="704"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360" w:type="pct"/>
            <w:vMerge w:val="restart"/>
            <w:vAlign w:val="center"/>
          </w:tcPr>
          <w:p w14:paraId="7E6F62DD" w14:textId="77777777" w:rsidR="00C24FEF" w:rsidRPr="00166D55" w:rsidRDefault="00C24FEF" w:rsidP="00AC79F2">
            <w:pPr>
              <w:pStyle w:val="TAH"/>
              <w:rPr>
                <w:ins w:id="705" w:author="xiaxu-chinatelecom" w:date="2021-04-30T20:12:00Z"/>
                <w:rFonts w:cs="Arial"/>
                <w:b w:val="0"/>
                <w:sz w:val="16"/>
                <w:szCs w:val="16"/>
                <w:lang w:eastAsia="zh-CN"/>
              </w:rPr>
            </w:pPr>
            <w:ins w:id="706" w:author="xiaxu-chinatelecom" w:date="2021-04-30T20:12:00Z">
              <w:r>
                <w:rPr>
                  <w:rFonts w:cs="Arial"/>
                  <w:b w:val="0"/>
                  <w:sz w:val="16"/>
                  <w:szCs w:val="16"/>
                  <w:lang w:eastAsia="zh-CN"/>
                </w:rPr>
                <w:t>-</w:t>
              </w:r>
            </w:ins>
          </w:p>
        </w:tc>
        <w:tc>
          <w:tcPr>
            <w:tcW w:w="610" w:type="pct"/>
            <w:shd w:val="clear" w:color="auto" w:fill="auto"/>
            <w:vAlign w:val="center"/>
          </w:tcPr>
          <w:p w14:paraId="1230A216" w14:textId="77777777" w:rsidR="00C24FEF" w:rsidRPr="00166D55" w:rsidRDefault="00C24FEF" w:rsidP="00AC79F2">
            <w:pPr>
              <w:pStyle w:val="TAH"/>
              <w:rPr>
                <w:ins w:id="707" w:author="xiaxu-chinatelecom" w:date="2021-04-30T20:12:00Z"/>
                <w:rFonts w:cs="Arial"/>
                <w:b w:val="0"/>
                <w:sz w:val="16"/>
                <w:szCs w:val="16"/>
                <w:lang w:val="en-US" w:eastAsia="zh-CN"/>
              </w:rPr>
            </w:pPr>
            <w:ins w:id="708" w:author="xiaxu-chinatelecom" w:date="2021-04-30T20:12:00Z">
              <w:r w:rsidRPr="00166D55">
                <w:rPr>
                  <w:rFonts w:cs="Arial"/>
                  <w:b w:val="0"/>
                  <w:sz w:val="16"/>
                  <w:szCs w:val="16"/>
                  <w:lang w:eastAsia="zh-CN"/>
                </w:rPr>
                <w:t>2,5 Mbit/s</w:t>
              </w:r>
            </w:ins>
          </w:p>
        </w:tc>
        <w:tc>
          <w:tcPr>
            <w:tcW w:w="606" w:type="pct"/>
            <w:vMerge w:val="restart"/>
            <w:shd w:val="clear" w:color="auto" w:fill="auto"/>
            <w:vAlign w:val="center"/>
          </w:tcPr>
          <w:p w14:paraId="5227D190" w14:textId="77777777" w:rsidR="00C24FEF" w:rsidRDefault="00C24FEF" w:rsidP="00AC79F2">
            <w:pPr>
              <w:spacing w:after="0"/>
              <w:jc w:val="center"/>
              <w:outlineLvl w:val="0"/>
              <w:rPr>
                <w:ins w:id="709" w:author="xiaxu-chinatelecom" w:date="2021-04-30T20:12:00Z"/>
                <w:rFonts w:ascii="Arial" w:eastAsia="宋体" w:hAnsi="Arial" w:cs="Arial"/>
                <w:sz w:val="16"/>
                <w:szCs w:val="16"/>
                <w:lang w:eastAsia="zh-CN"/>
              </w:rPr>
            </w:pPr>
          </w:p>
          <w:p w14:paraId="5C9F6C29" w14:textId="77777777" w:rsidR="00C24FEF" w:rsidRPr="00166D55" w:rsidRDefault="00C24FEF" w:rsidP="00AC79F2">
            <w:pPr>
              <w:spacing w:after="0"/>
              <w:jc w:val="center"/>
              <w:outlineLvl w:val="0"/>
              <w:rPr>
                <w:ins w:id="710" w:author="xiaxu-chinatelecom" w:date="2021-04-30T20:12:00Z"/>
                <w:rFonts w:ascii="Arial" w:eastAsia="宋体" w:hAnsi="Arial" w:cs="Arial"/>
                <w:sz w:val="16"/>
                <w:szCs w:val="16"/>
                <w:lang w:val="en-US" w:eastAsia="zh-CN"/>
              </w:rPr>
            </w:pPr>
            <w:ins w:id="711" w:author="xiaxu-chinatelecom" w:date="2021-04-30T20:12:00Z">
              <w:r w:rsidRPr="00166D55">
                <w:rPr>
                  <w:rFonts w:ascii="Arial" w:eastAsia="宋体" w:hAnsi="Arial" w:cs="Arial"/>
                  <w:sz w:val="16"/>
                  <w:szCs w:val="16"/>
                  <w:lang w:eastAsia="zh-CN"/>
                </w:rPr>
                <w:t>&gt; 99,999 %</w:t>
              </w:r>
            </w:ins>
          </w:p>
        </w:tc>
        <w:tc>
          <w:tcPr>
            <w:tcW w:w="512" w:type="pct"/>
            <w:shd w:val="clear" w:color="auto" w:fill="262626" w:themeFill="text1" w:themeFillTint="D9"/>
            <w:vAlign w:val="center"/>
          </w:tcPr>
          <w:p w14:paraId="6B053B7B" w14:textId="77777777" w:rsidR="00C24FEF" w:rsidRPr="00166D55" w:rsidRDefault="00C24FEF" w:rsidP="00AC79F2">
            <w:pPr>
              <w:spacing w:after="0"/>
              <w:jc w:val="center"/>
              <w:outlineLvl w:val="0"/>
              <w:rPr>
                <w:ins w:id="712" w:author="xiaxu-chinatelecom" w:date="2021-04-30T20:12:00Z"/>
                <w:rFonts w:ascii="Arial" w:eastAsia="宋体" w:hAnsi="Arial" w:cs="Arial"/>
                <w:sz w:val="16"/>
                <w:szCs w:val="16"/>
                <w:lang w:val="en-US" w:eastAsia="zh-CN"/>
              </w:rPr>
            </w:pPr>
            <w:ins w:id="713"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32" w:type="pct"/>
            <w:vMerge w:val="restart"/>
            <w:shd w:val="clear" w:color="auto" w:fill="auto"/>
            <w:vAlign w:val="center"/>
          </w:tcPr>
          <w:p w14:paraId="42C7CEAD" w14:textId="77777777" w:rsidR="00C24FEF" w:rsidRPr="00166D55" w:rsidRDefault="00C24FEF" w:rsidP="00AC79F2">
            <w:pPr>
              <w:pStyle w:val="TAH"/>
              <w:rPr>
                <w:ins w:id="714" w:author="xiaxu-chinatelecom" w:date="2021-04-30T20:12:00Z"/>
                <w:rFonts w:cs="Arial"/>
                <w:b w:val="0"/>
                <w:sz w:val="16"/>
                <w:szCs w:val="16"/>
                <w:lang w:val="en-US" w:eastAsia="zh-CN"/>
              </w:rPr>
            </w:pPr>
            <w:ins w:id="715" w:author="xiaxu-chinatelecom" w:date="2021-04-30T20:12:00Z">
              <w:r w:rsidRPr="00166D55">
                <w:rPr>
                  <w:rFonts w:cs="Arial"/>
                  <w:b w:val="0"/>
                  <w:sz w:val="16"/>
                  <w:szCs w:val="16"/>
                  <w:lang w:eastAsia="zh-CN"/>
                </w:rPr>
                <w:t>&lt; 245</w:t>
              </w:r>
            </w:ins>
          </w:p>
          <w:p w14:paraId="06509965" w14:textId="77777777" w:rsidR="00C24FEF" w:rsidRPr="00166D55" w:rsidRDefault="00C24FEF" w:rsidP="00AC79F2">
            <w:pPr>
              <w:pStyle w:val="TAH"/>
              <w:rPr>
                <w:ins w:id="716" w:author="xiaxu-chinatelecom" w:date="2021-04-30T20:12:00Z"/>
                <w:rFonts w:cs="Arial"/>
                <w:b w:val="0"/>
                <w:sz w:val="16"/>
                <w:szCs w:val="16"/>
                <w:lang w:val="en-US" w:eastAsia="zh-CN"/>
              </w:rPr>
            </w:pPr>
            <w:ins w:id="717" w:author="xiaxu-chinatelecom" w:date="2021-04-30T20:12:00Z">
              <w:r w:rsidRPr="00166D55">
                <w:rPr>
                  <w:rFonts w:cs="Arial"/>
                  <w:b w:val="0"/>
                  <w:sz w:val="16"/>
                  <w:szCs w:val="16"/>
                  <w:lang w:val="en-US" w:eastAsia="zh-CN"/>
                </w:rPr>
                <w:t>byte</w:t>
              </w:r>
            </w:ins>
          </w:p>
        </w:tc>
        <w:tc>
          <w:tcPr>
            <w:tcW w:w="408" w:type="pct"/>
            <w:vMerge w:val="restart"/>
            <w:vAlign w:val="center"/>
          </w:tcPr>
          <w:p w14:paraId="5D19634C" w14:textId="77777777" w:rsidR="00C24FEF" w:rsidRPr="00166D55" w:rsidRDefault="00C24FEF" w:rsidP="00AC79F2">
            <w:pPr>
              <w:spacing w:after="0"/>
              <w:jc w:val="center"/>
              <w:outlineLvl w:val="0"/>
              <w:rPr>
                <w:ins w:id="718" w:author="xiaxu-chinatelecom" w:date="2021-04-30T20:12:00Z"/>
                <w:rFonts w:ascii="Arial" w:eastAsia="Calibri" w:hAnsi="Arial" w:cs="Arial"/>
                <w:sz w:val="16"/>
                <w:szCs w:val="16"/>
              </w:rPr>
            </w:pPr>
            <w:ins w:id="719" w:author="xiaxu-chinatelecom" w:date="2021-04-30T20:12:00Z">
              <w:r w:rsidRPr="00166D55">
                <w:rPr>
                  <w:rFonts w:ascii="Arial" w:eastAsia="Calibri" w:hAnsi="Arial" w:cs="Arial"/>
                  <w:sz w:val="16"/>
                  <w:szCs w:val="16"/>
                </w:rPr>
                <w:t>several km</w:t>
              </w:r>
              <w:r w:rsidRPr="00166D55">
                <w:rPr>
                  <w:rFonts w:ascii="Arial" w:eastAsia="Calibri" w:hAnsi="Arial" w:cs="Arial"/>
                  <w:sz w:val="16"/>
                  <w:szCs w:val="16"/>
                  <w:vertAlign w:val="superscript"/>
                </w:rPr>
                <w:t>2</w:t>
              </w:r>
            </w:ins>
          </w:p>
        </w:tc>
        <w:tc>
          <w:tcPr>
            <w:tcW w:w="571" w:type="pct"/>
            <w:vMerge w:val="restart"/>
            <w:vAlign w:val="center"/>
          </w:tcPr>
          <w:p w14:paraId="46A9CBA8" w14:textId="77777777" w:rsidR="00C24FEF" w:rsidRDefault="00C24FEF" w:rsidP="00AC79F2">
            <w:pPr>
              <w:spacing w:after="0"/>
              <w:jc w:val="center"/>
              <w:outlineLvl w:val="0"/>
              <w:rPr>
                <w:ins w:id="720" w:author="Samsung" w:date="2021-05-13T13:48:00Z"/>
                <w:rFonts w:ascii="Arial" w:hAnsi="Arial" w:cs="Arial"/>
                <w:sz w:val="16"/>
                <w:szCs w:val="16"/>
                <w:lang w:eastAsia="zh-CN"/>
              </w:rPr>
            </w:pPr>
            <w:ins w:id="721" w:author="Samsung" w:date="2021-05-13T13:47:00Z">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end to end</w:t>
              </w:r>
            </w:ins>
            <w:ins w:id="722" w:author="Samsung" w:date="2021-05-13T13:48:00Z">
              <w:r>
                <w:rPr>
                  <w:rFonts w:ascii="Arial" w:hAnsi="Arial" w:cs="Arial"/>
                  <w:sz w:val="16"/>
                  <w:szCs w:val="16"/>
                  <w:lang w:eastAsia="zh-CN"/>
                </w:rPr>
                <w:t xml:space="preserve">, </w:t>
              </w:r>
            </w:ins>
          </w:p>
          <w:p w14:paraId="441C021E" w14:textId="71672EED" w:rsidR="00C24FEF" w:rsidRPr="00166D55" w:rsidRDefault="00C24FEF" w:rsidP="00AC79F2">
            <w:pPr>
              <w:spacing w:after="0"/>
              <w:jc w:val="center"/>
              <w:outlineLvl w:val="0"/>
              <w:rPr>
                <w:ins w:id="723" w:author="xiaxu-chinatelecom" w:date="2021-04-30T20:12:00Z"/>
                <w:rFonts w:ascii="Arial" w:hAnsi="Arial" w:cs="Arial"/>
                <w:sz w:val="16"/>
                <w:szCs w:val="16"/>
                <w:lang w:eastAsia="zh-CN"/>
              </w:rPr>
            </w:pPr>
            <w:ins w:id="724" w:author="Samsung" w:date="2021-05-13T13:48: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r w:rsidRPr="00166D55" w:rsidDel="00AC79F2">
                <w:rPr>
                  <w:rFonts w:ascii="Arial" w:hAnsi="Arial" w:cs="Arial"/>
                  <w:sz w:val="16"/>
                  <w:szCs w:val="16"/>
                  <w:lang w:eastAsia="zh-CN"/>
                </w:rPr>
                <w:t xml:space="preserve"> </w:t>
              </w:r>
              <w:r>
                <w:rPr>
                  <w:rFonts w:ascii="Arial" w:hAnsi="Arial" w:cs="Arial"/>
                  <w:sz w:val="16"/>
                  <w:szCs w:val="16"/>
                  <w:lang w:eastAsia="zh-CN"/>
                </w:rPr>
                <w:t>transfer interval</w:t>
              </w:r>
            </w:ins>
            <w:ins w:id="725" w:author="xiaxu-chinatelecom" w:date="2021-04-30T20:12:00Z">
              <w:del w:id="726" w:author="Samsung" w:date="2021-05-13T13:47:00Z">
                <w:r w:rsidRPr="00166D55" w:rsidDel="00AC79F2">
                  <w:rPr>
                    <w:rFonts w:ascii="Arial" w:hAnsi="Arial" w:cs="Arial"/>
                    <w:sz w:val="16"/>
                    <w:szCs w:val="16"/>
                    <w:lang w:eastAsia="zh-CN"/>
                  </w:rPr>
                  <w:delText>-</w:delText>
                </w:r>
              </w:del>
            </w:ins>
          </w:p>
        </w:tc>
        <w:tc>
          <w:tcPr>
            <w:tcW w:w="673" w:type="pct"/>
            <w:vMerge w:val="restart"/>
            <w:vAlign w:val="center"/>
          </w:tcPr>
          <w:p w14:paraId="018A0627" w14:textId="77777777" w:rsidR="00C24FEF" w:rsidRPr="00166D55" w:rsidRDefault="00C24FEF" w:rsidP="00AC79F2">
            <w:pPr>
              <w:spacing w:after="0"/>
              <w:jc w:val="center"/>
              <w:outlineLvl w:val="0"/>
              <w:rPr>
                <w:ins w:id="727" w:author="xiaxu-chinatelecom" w:date="2021-04-30T20:12:00Z"/>
                <w:rFonts w:ascii="Arial" w:hAnsi="Arial" w:cs="Arial"/>
                <w:sz w:val="16"/>
                <w:szCs w:val="16"/>
                <w:lang w:eastAsia="zh-CN"/>
              </w:rPr>
            </w:pPr>
            <w:ins w:id="728" w:author="xiaxu-chinatelecom" w:date="2021-04-30T20:12:00Z">
              <w:r w:rsidRPr="00166D55">
                <w:rPr>
                  <w:rFonts w:ascii="Arial" w:hAnsi="Arial" w:cs="Arial"/>
                  <w:sz w:val="16"/>
                  <w:szCs w:val="16"/>
                  <w:lang w:eastAsia="zh-CN"/>
                </w:rPr>
                <w:t>-</w:t>
              </w:r>
            </w:ins>
          </w:p>
        </w:tc>
      </w:tr>
      <w:tr w:rsidR="00C24FEF" w:rsidRPr="00166D55" w14:paraId="1215C911" w14:textId="77777777" w:rsidTr="009936B9">
        <w:trPr>
          <w:trHeight w:val="418"/>
          <w:ins w:id="729" w:author="xiaxu-chinatelecom" w:date="2021-04-30T20:12:00Z"/>
        </w:trPr>
        <w:tc>
          <w:tcPr>
            <w:tcW w:w="630" w:type="pct"/>
            <w:vMerge/>
            <w:shd w:val="clear" w:color="auto" w:fill="auto"/>
            <w:vAlign w:val="center"/>
          </w:tcPr>
          <w:p w14:paraId="05E38C1F" w14:textId="77777777" w:rsidR="00C24FEF" w:rsidRPr="00166D55" w:rsidRDefault="00C24FEF" w:rsidP="00AC79F2">
            <w:pPr>
              <w:spacing w:after="0"/>
              <w:jc w:val="center"/>
              <w:outlineLvl w:val="0"/>
              <w:rPr>
                <w:ins w:id="730" w:author="xiaxu-chinatelecom" w:date="2021-04-30T20:12:00Z"/>
                <w:rFonts w:ascii="Arial" w:eastAsia="宋体" w:hAnsi="Arial" w:cs="Arial"/>
                <w:sz w:val="16"/>
                <w:szCs w:val="16"/>
                <w:lang w:eastAsia="zh-CN"/>
              </w:rPr>
            </w:pPr>
          </w:p>
        </w:tc>
        <w:tc>
          <w:tcPr>
            <w:tcW w:w="360" w:type="pct"/>
            <w:vMerge/>
            <w:vAlign w:val="center"/>
          </w:tcPr>
          <w:p w14:paraId="2F0D89DF" w14:textId="77777777" w:rsidR="00C24FEF" w:rsidRPr="00166D55" w:rsidRDefault="00C24FEF" w:rsidP="00AC79F2">
            <w:pPr>
              <w:pStyle w:val="TAH"/>
              <w:rPr>
                <w:ins w:id="731" w:author="xiaxu-chinatelecom" w:date="2021-04-30T20:12:00Z"/>
                <w:rFonts w:cs="Arial"/>
                <w:b w:val="0"/>
                <w:sz w:val="16"/>
                <w:szCs w:val="16"/>
                <w:lang w:eastAsia="zh-CN"/>
              </w:rPr>
            </w:pPr>
          </w:p>
        </w:tc>
        <w:tc>
          <w:tcPr>
            <w:tcW w:w="610" w:type="pct"/>
            <w:shd w:val="clear" w:color="auto" w:fill="auto"/>
            <w:vAlign w:val="center"/>
          </w:tcPr>
          <w:p w14:paraId="356EE9B5" w14:textId="77777777" w:rsidR="00C24FEF" w:rsidRPr="00166D55" w:rsidRDefault="00C24FEF" w:rsidP="00AC79F2">
            <w:pPr>
              <w:pStyle w:val="TAH"/>
              <w:rPr>
                <w:ins w:id="732" w:author="xiaxu-chinatelecom" w:date="2021-04-30T20:12:00Z"/>
                <w:rFonts w:cs="Arial"/>
                <w:b w:val="0"/>
                <w:sz w:val="16"/>
                <w:szCs w:val="16"/>
                <w:lang w:eastAsia="zh-CN"/>
              </w:rPr>
            </w:pPr>
            <w:ins w:id="733" w:author="xiaxu-chinatelecom" w:date="2021-04-30T20:12:00Z">
              <w:r w:rsidRPr="00166D55">
                <w:rPr>
                  <w:rFonts w:cs="Arial"/>
                  <w:b w:val="0"/>
                  <w:sz w:val="16"/>
                  <w:szCs w:val="16"/>
                  <w:lang w:eastAsia="zh-CN"/>
                </w:rPr>
                <w:t>1,2 Mbit/s</w:t>
              </w:r>
            </w:ins>
          </w:p>
        </w:tc>
        <w:tc>
          <w:tcPr>
            <w:tcW w:w="606" w:type="pct"/>
            <w:vMerge/>
            <w:shd w:val="clear" w:color="auto" w:fill="auto"/>
            <w:vAlign w:val="center"/>
          </w:tcPr>
          <w:p w14:paraId="13EFC7F2" w14:textId="77777777" w:rsidR="00C24FEF" w:rsidRPr="00166D55" w:rsidRDefault="00C24FEF" w:rsidP="00AC79F2">
            <w:pPr>
              <w:spacing w:after="0"/>
              <w:jc w:val="center"/>
              <w:outlineLvl w:val="0"/>
              <w:rPr>
                <w:ins w:id="734" w:author="xiaxu-chinatelecom" w:date="2021-04-30T20:12:00Z"/>
                <w:rFonts w:ascii="Arial" w:eastAsia="宋体" w:hAnsi="Arial" w:cs="Arial"/>
                <w:sz w:val="16"/>
                <w:szCs w:val="16"/>
                <w:lang w:val="en-US" w:eastAsia="zh-CN"/>
              </w:rPr>
            </w:pPr>
          </w:p>
        </w:tc>
        <w:tc>
          <w:tcPr>
            <w:tcW w:w="512" w:type="pct"/>
            <w:shd w:val="clear" w:color="auto" w:fill="262626" w:themeFill="text1" w:themeFillTint="D9"/>
            <w:vAlign w:val="center"/>
          </w:tcPr>
          <w:p w14:paraId="70D655DE" w14:textId="77777777" w:rsidR="00C24FEF" w:rsidRPr="00166D55" w:rsidRDefault="00C24FEF" w:rsidP="00AC79F2">
            <w:pPr>
              <w:spacing w:after="0"/>
              <w:jc w:val="center"/>
              <w:outlineLvl w:val="0"/>
              <w:rPr>
                <w:ins w:id="735" w:author="xiaxu-chinatelecom" w:date="2021-04-30T20:12:00Z"/>
                <w:rFonts w:ascii="Arial" w:eastAsia="宋体" w:hAnsi="Arial" w:cs="Arial"/>
                <w:sz w:val="16"/>
                <w:szCs w:val="16"/>
                <w:lang w:eastAsia="zh-CN"/>
              </w:rPr>
            </w:pPr>
            <w:ins w:id="736"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632" w:type="pct"/>
            <w:vMerge/>
            <w:shd w:val="clear" w:color="auto" w:fill="auto"/>
            <w:vAlign w:val="center"/>
          </w:tcPr>
          <w:p w14:paraId="69A9265F" w14:textId="77777777" w:rsidR="00C24FEF" w:rsidRPr="00166D55" w:rsidRDefault="00C24FEF" w:rsidP="00AC79F2">
            <w:pPr>
              <w:pStyle w:val="TAH"/>
              <w:rPr>
                <w:ins w:id="737" w:author="xiaxu-chinatelecom" w:date="2021-04-30T20:12:00Z"/>
                <w:rFonts w:cs="Arial"/>
                <w:sz w:val="16"/>
                <w:szCs w:val="16"/>
                <w:lang w:eastAsia="zh-CN"/>
              </w:rPr>
            </w:pPr>
          </w:p>
        </w:tc>
        <w:tc>
          <w:tcPr>
            <w:tcW w:w="408" w:type="pct"/>
            <w:vMerge/>
            <w:vAlign w:val="center"/>
          </w:tcPr>
          <w:p w14:paraId="19320D1D" w14:textId="77777777" w:rsidR="00C24FEF" w:rsidRPr="00166D55" w:rsidRDefault="00C24FEF" w:rsidP="00AC79F2">
            <w:pPr>
              <w:spacing w:after="0"/>
              <w:jc w:val="center"/>
              <w:outlineLvl w:val="0"/>
              <w:rPr>
                <w:ins w:id="738" w:author="xiaxu-chinatelecom" w:date="2021-04-30T20:12:00Z"/>
                <w:rFonts w:ascii="Arial" w:eastAsia="Calibri" w:hAnsi="Arial" w:cs="Arial"/>
                <w:sz w:val="16"/>
                <w:szCs w:val="16"/>
              </w:rPr>
            </w:pPr>
          </w:p>
        </w:tc>
        <w:tc>
          <w:tcPr>
            <w:tcW w:w="571" w:type="pct"/>
            <w:vMerge/>
            <w:vAlign w:val="center"/>
          </w:tcPr>
          <w:p w14:paraId="6A5E4E0E" w14:textId="77777777" w:rsidR="00C24FEF" w:rsidRPr="00166D55" w:rsidRDefault="00C24FEF" w:rsidP="00AC79F2">
            <w:pPr>
              <w:spacing w:after="0"/>
              <w:jc w:val="center"/>
              <w:outlineLvl w:val="0"/>
              <w:rPr>
                <w:ins w:id="739" w:author="xiaxu-chinatelecom" w:date="2021-04-30T20:12:00Z"/>
                <w:rFonts w:ascii="Arial" w:eastAsia="Calibri" w:hAnsi="Arial" w:cs="Arial"/>
                <w:sz w:val="16"/>
                <w:szCs w:val="16"/>
              </w:rPr>
            </w:pPr>
          </w:p>
        </w:tc>
        <w:tc>
          <w:tcPr>
            <w:tcW w:w="673" w:type="pct"/>
            <w:vMerge/>
            <w:vAlign w:val="center"/>
          </w:tcPr>
          <w:p w14:paraId="3EE56FAA" w14:textId="77777777" w:rsidR="00C24FEF" w:rsidRPr="00166D55" w:rsidRDefault="00C24FEF" w:rsidP="00AC79F2">
            <w:pPr>
              <w:spacing w:after="0"/>
              <w:jc w:val="center"/>
              <w:outlineLvl w:val="0"/>
              <w:rPr>
                <w:ins w:id="740" w:author="xiaxu-chinatelecom" w:date="2021-04-30T20:12:00Z"/>
                <w:rFonts w:ascii="Arial" w:eastAsia="Calibri" w:hAnsi="Arial" w:cs="Arial"/>
                <w:sz w:val="16"/>
                <w:szCs w:val="16"/>
              </w:rPr>
            </w:pPr>
          </w:p>
        </w:tc>
      </w:tr>
      <w:tr w:rsidR="00C24FEF" w:rsidRPr="00166D55" w14:paraId="1BFE0C70" w14:textId="77777777" w:rsidTr="009936B9">
        <w:trPr>
          <w:trHeight w:val="418"/>
          <w:ins w:id="741" w:author="xiaxu-chinatelecom" w:date="2021-04-30T20:12:00Z"/>
        </w:trPr>
        <w:tc>
          <w:tcPr>
            <w:tcW w:w="630" w:type="pct"/>
            <w:vMerge/>
            <w:shd w:val="clear" w:color="auto" w:fill="auto"/>
            <w:vAlign w:val="center"/>
          </w:tcPr>
          <w:p w14:paraId="68CF3BF5" w14:textId="77777777" w:rsidR="00C24FEF" w:rsidRPr="00166D55" w:rsidRDefault="00C24FEF" w:rsidP="00AC79F2">
            <w:pPr>
              <w:spacing w:after="0"/>
              <w:jc w:val="center"/>
              <w:outlineLvl w:val="0"/>
              <w:rPr>
                <w:ins w:id="742" w:author="xiaxu-chinatelecom" w:date="2021-04-30T20:12:00Z"/>
                <w:rFonts w:ascii="Arial" w:eastAsia="宋体" w:hAnsi="Arial" w:cs="Arial"/>
                <w:sz w:val="16"/>
                <w:szCs w:val="16"/>
                <w:lang w:eastAsia="zh-CN"/>
              </w:rPr>
            </w:pPr>
          </w:p>
        </w:tc>
        <w:tc>
          <w:tcPr>
            <w:tcW w:w="360" w:type="pct"/>
            <w:vMerge/>
            <w:vAlign w:val="center"/>
          </w:tcPr>
          <w:p w14:paraId="3AECB36B" w14:textId="77777777" w:rsidR="00C24FEF" w:rsidRPr="00166D55" w:rsidRDefault="00C24FEF" w:rsidP="00AC79F2">
            <w:pPr>
              <w:pStyle w:val="TAH"/>
              <w:rPr>
                <w:ins w:id="743" w:author="xiaxu-chinatelecom" w:date="2021-04-30T20:12:00Z"/>
                <w:rFonts w:cs="Arial"/>
                <w:b w:val="0"/>
                <w:sz w:val="16"/>
                <w:szCs w:val="16"/>
                <w:lang w:eastAsia="zh-CN"/>
              </w:rPr>
            </w:pPr>
          </w:p>
        </w:tc>
        <w:tc>
          <w:tcPr>
            <w:tcW w:w="610" w:type="pct"/>
            <w:shd w:val="clear" w:color="auto" w:fill="auto"/>
            <w:vAlign w:val="center"/>
          </w:tcPr>
          <w:p w14:paraId="25ABD51B" w14:textId="77777777" w:rsidR="00C24FEF" w:rsidRPr="00166D55" w:rsidRDefault="00C24FEF" w:rsidP="00AC79F2">
            <w:pPr>
              <w:pStyle w:val="TAH"/>
              <w:rPr>
                <w:ins w:id="744" w:author="xiaxu-chinatelecom" w:date="2021-04-30T20:12:00Z"/>
                <w:rFonts w:cs="Arial"/>
                <w:sz w:val="16"/>
                <w:szCs w:val="16"/>
                <w:lang w:eastAsia="zh-CN"/>
              </w:rPr>
            </w:pPr>
            <w:ins w:id="745" w:author="xiaxu-chinatelecom" w:date="2021-04-30T20:12:00Z">
              <w:r w:rsidRPr="00166D55">
                <w:rPr>
                  <w:rFonts w:cs="Arial"/>
                  <w:b w:val="0"/>
                  <w:sz w:val="16"/>
                  <w:szCs w:val="16"/>
                  <w:lang w:eastAsia="zh-CN"/>
                </w:rPr>
                <w:t>2,5 Mbit/s</w:t>
              </w:r>
            </w:ins>
          </w:p>
        </w:tc>
        <w:tc>
          <w:tcPr>
            <w:tcW w:w="606" w:type="pct"/>
            <w:vMerge/>
            <w:shd w:val="clear" w:color="auto" w:fill="auto"/>
            <w:vAlign w:val="center"/>
          </w:tcPr>
          <w:p w14:paraId="7F26D464" w14:textId="77777777" w:rsidR="00C24FEF" w:rsidRPr="00166D55" w:rsidRDefault="00C24FEF" w:rsidP="00AC79F2">
            <w:pPr>
              <w:spacing w:after="0"/>
              <w:jc w:val="center"/>
              <w:outlineLvl w:val="0"/>
              <w:rPr>
                <w:ins w:id="746" w:author="xiaxu-chinatelecom" w:date="2021-04-30T20:12:00Z"/>
                <w:rFonts w:ascii="Arial" w:eastAsia="宋体" w:hAnsi="Arial" w:cs="Arial"/>
                <w:sz w:val="16"/>
                <w:szCs w:val="16"/>
                <w:lang w:eastAsia="zh-CN"/>
              </w:rPr>
            </w:pPr>
          </w:p>
        </w:tc>
        <w:tc>
          <w:tcPr>
            <w:tcW w:w="512" w:type="pct"/>
            <w:shd w:val="clear" w:color="auto" w:fill="262626" w:themeFill="text1" w:themeFillTint="D9"/>
            <w:vAlign w:val="center"/>
          </w:tcPr>
          <w:p w14:paraId="0FAEFBD0" w14:textId="77777777" w:rsidR="00C24FEF" w:rsidRPr="00166D55" w:rsidRDefault="00C24FEF" w:rsidP="00AC79F2">
            <w:pPr>
              <w:spacing w:after="0"/>
              <w:jc w:val="center"/>
              <w:outlineLvl w:val="0"/>
              <w:rPr>
                <w:ins w:id="747" w:author="xiaxu-chinatelecom" w:date="2021-04-30T20:12:00Z"/>
                <w:rFonts w:ascii="Arial" w:eastAsia="宋体" w:hAnsi="Arial" w:cs="Arial"/>
                <w:sz w:val="16"/>
                <w:szCs w:val="16"/>
                <w:lang w:eastAsia="zh-CN"/>
              </w:rPr>
            </w:pPr>
            <w:ins w:id="748"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32" w:type="pct"/>
            <w:vMerge/>
            <w:shd w:val="clear" w:color="auto" w:fill="auto"/>
            <w:vAlign w:val="center"/>
          </w:tcPr>
          <w:p w14:paraId="46FF1B3A" w14:textId="77777777" w:rsidR="00C24FEF" w:rsidRPr="00166D55" w:rsidRDefault="00C24FEF" w:rsidP="00AC79F2">
            <w:pPr>
              <w:pStyle w:val="TAH"/>
              <w:rPr>
                <w:ins w:id="749" w:author="xiaxu-chinatelecom" w:date="2021-04-30T20:12:00Z"/>
                <w:rFonts w:cs="Arial"/>
                <w:sz w:val="16"/>
                <w:szCs w:val="16"/>
                <w:lang w:eastAsia="zh-CN"/>
              </w:rPr>
            </w:pPr>
          </w:p>
        </w:tc>
        <w:tc>
          <w:tcPr>
            <w:tcW w:w="408" w:type="pct"/>
            <w:vMerge/>
            <w:vAlign w:val="center"/>
          </w:tcPr>
          <w:p w14:paraId="43C4508B" w14:textId="77777777" w:rsidR="00C24FEF" w:rsidRPr="00166D55" w:rsidRDefault="00C24FEF" w:rsidP="00AC79F2">
            <w:pPr>
              <w:spacing w:after="0"/>
              <w:jc w:val="center"/>
              <w:outlineLvl w:val="0"/>
              <w:rPr>
                <w:ins w:id="750" w:author="xiaxu-chinatelecom" w:date="2021-04-30T20:12:00Z"/>
                <w:rFonts w:ascii="Arial" w:eastAsia="Calibri" w:hAnsi="Arial" w:cs="Arial"/>
                <w:sz w:val="16"/>
                <w:szCs w:val="16"/>
              </w:rPr>
            </w:pPr>
          </w:p>
        </w:tc>
        <w:tc>
          <w:tcPr>
            <w:tcW w:w="571" w:type="pct"/>
            <w:vMerge/>
            <w:vAlign w:val="center"/>
          </w:tcPr>
          <w:p w14:paraId="4AD5757B" w14:textId="77777777" w:rsidR="00C24FEF" w:rsidRPr="00166D55" w:rsidRDefault="00C24FEF" w:rsidP="00AC79F2">
            <w:pPr>
              <w:spacing w:after="0"/>
              <w:jc w:val="center"/>
              <w:outlineLvl w:val="0"/>
              <w:rPr>
                <w:ins w:id="751" w:author="xiaxu-chinatelecom" w:date="2021-04-30T20:12:00Z"/>
                <w:rFonts w:ascii="Arial" w:eastAsia="Calibri" w:hAnsi="Arial" w:cs="Arial"/>
                <w:sz w:val="16"/>
                <w:szCs w:val="16"/>
              </w:rPr>
            </w:pPr>
          </w:p>
        </w:tc>
        <w:tc>
          <w:tcPr>
            <w:tcW w:w="673" w:type="pct"/>
            <w:vMerge/>
            <w:vAlign w:val="center"/>
          </w:tcPr>
          <w:p w14:paraId="7A08DBCD" w14:textId="77777777" w:rsidR="00C24FEF" w:rsidRPr="00166D55" w:rsidRDefault="00C24FEF" w:rsidP="00AC79F2">
            <w:pPr>
              <w:spacing w:after="0"/>
              <w:jc w:val="center"/>
              <w:outlineLvl w:val="0"/>
              <w:rPr>
                <w:ins w:id="752" w:author="xiaxu-chinatelecom" w:date="2021-04-30T20:12:00Z"/>
                <w:rFonts w:ascii="Arial" w:eastAsia="Calibri" w:hAnsi="Arial" w:cs="Arial"/>
                <w:sz w:val="16"/>
                <w:szCs w:val="16"/>
              </w:rPr>
            </w:pPr>
          </w:p>
        </w:tc>
      </w:tr>
      <w:tr w:rsidR="00C24FEF" w:rsidRPr="00166D55" w14:paraId="06AED721" w14:textId="77777777" w:rsidTr="009936B9">
        <w:trPr>
          <w:trHeight w:val="418"/>
          <w:ins w:id="753" w:author="xiaxu-chinatelecom" w:date="2021-04-30T20:12:00Z"/>
        </w:trPr>
        <w:tc>
          <w:tcPr>
            <w:tcW w:w="630" w:type="pct"/>
            <w:vMerge/>
            <w:shd w:val="clear" w:color="auto" w:fill="auto"/>
            <w:vAlign w:val="center"/>
          </w:tcPr>
          <w:p w14:paraId="7C2FD8E9" w14:textId="77777777" w:rsidR="00C24FEF" w:rsidRPr="00166D55" w:rsidRDefault="00C24FEF" w:rsidP="00AC79F2">
            <w:pPr>
              <w:spacing w:after="0"/>
              <w:jc w:val="center"/>
              <w:outlineLvl w:val="0"/>
              <w:rPr>
                <w:ins w:id="754" w:author="xiaxu-chinatelecom" w:date="2021-04-30T20:12:00Z"/>
                <w:rFonts w:ascii="Arial" w:eastAsia="宋体" w:hAnsi="Arial" w:cs="Arial"/>
                <w:sz w:val="16"/>
                <w:szCs w:val="16"/>
                <w:lang w:eastAsia="zh-CN"/>
              </w:rPr>
            </w:pPr>
          </w:p>
        </w:tc>
        <w:tc>
          <w:tcPr>
            <w:tcW w:w="360" w:type="pct"/>
            <w:vMerge/>
            <w:vAlign w:val="center"/>
          </w:tcPr>
          <w:p w14:paraId="67966672" w14:textId="77777777" w:rsidR="00C24FEF" w:rsidRPr="00166D55" w:rsidRDefault="00C24FEF" w:rsidP="00AC79F2">
            <w:pPr>
              <w:pStyle w:val="TAH"/>
              <w:rPr>
                <w:ins w:id="755" w:author="xiaxu-chinatelecom" w:date="2021-04-30T20:12:00Z"/>
                <w:rFonts w:cs="Arial"/>
                <w:b w:val="0"/>
                <w:sz w:val="16"/>
                <w:szCs w:val="16"/>
                <w:lang w:eastAsia="zh-CN"/>
              </w:rPr>
            </w:pPr>
          </w:p>
        </w:tc>
        <w:tc>
          <w:tcPr>
            <w:tcW w:w="610" w:type="pct"/>
            <w:shd w:val="clear" w:color="auto" w:fill="auto"/>
            <w:vAlign w:val="center"/>
          </w:tcPr>
          <w:p w14:paraId="0FE518AE" w14:textId="77777777" w:rsidR="00C24FEF" w:rsidRPr="00166D55" w:rsidRDefault="00C24FEF" w:rsidP="00AC79F2">
            <w:pPr>
              <w:pStyle w:val="TAH"/>
              <w:rPr>
                <w:ins w:id="756" w:author="xiaxu-chinatelecom" w:date="2021-04-30T20:12:00Z"/>
                <w:rFonts w:cs="Arial"/>
                <w:sz w:val="16"/>
                <w:szCs w:val="16"/>
                <w:lang w:eastAsia="zh-CN"/>
              </w:rPr>
            </w:pPr>
            <w:ins w:id="757" w:author="xiaxu-chinatelecom" w:date="2021-04-30T20:12:00Z">
              <w:r w:rsidRPr="00166D55">
                <w:rPr>
                  <w:rFonts w:cs="Arial"/>
                  <w:b w:val="0"/>
                  <w:sz w:val="16"/>
                  <w:szCs w:val="16"/>
                  <w:lang w:eastAsia="zh-CN"/>
                </w:rPr>
                <w:t>1,2 Mbit/s</w:t>
              </w:r>
            </w:ins>
          </w:p>
        </w:tc>
        <w:tc>
          <w:tcPr>
            <w:tcW w:w="606" w:type="pct"/>
            <w:vMerge/>
            <w:shd w:val="clear" w:color="auto" w:fill="auto"/>
            <w:vAlign w:val="center"/>
          </w:tcPr>
          <w:p w14:paraId="0B2EA016" w14:textId="77777777" w:rsidR="00C24FEF" w:rsidRPr="00166D55" w:rsidRDefault="00C24FEF" w:rsidP="00AC79F2">
            <w:pPr>
              <w:spacing w:after="0"/>
              <w:jc w:val="center"/>
              <w:outlineLvl w:val="0"/>
              <w:rPr>
                <w:ins w:id="758" w:author="xiaxu-chinatelecom" w:date="2021-04-30T20:12:00Z"/>
                <w:rFonts w:ascii="Arial" w:eastAsia="宋体" w:hAnsi="Arial" w:cs="Arial"/>
                <w:sz w:val="16"/>
                <w:szCs w:val="16"/>
                <w:lang w:eastAsia="zh-CN"/>
              </w:rPr>
            </w:pPr>
          </w:p>
        </w:tc>
        <w:tc>
          <w:tcPr>
            <w:tcW w:w="512" w:type="pct"/>
            <w:shd w:val="clear" w:color="auto" w:fill="262626" w:themeFill="text1" w:themeFillTint="D9"/>
            <w:vAlign w:val="center"/>
          </w:tcPr>
          <w:p w14:paraId="16C020D2" w14:textId="77777777" w:rsidR="00C24FEF" w:rsidRPr="00166D55" w:rsidRDefault="00C24FEF" w:rsidP="00AC79F2">
            <w:pPr>
              <w:spacing w:after="0"/>
              <w:jc w:val="center"/>
              <w:outlineLvl w:val="0"/>
              <w:rPr>
                <w:ins w:id="759" w:author="xiaxu-chinatelecom" w:date="2021-04-30T20:12:00Z"/>
                <w:rFonts w:ascii="Arial" w:eastAsia="宋体" w:hAnsi="Arial" w:cs="Arial"/>
                <w:sz w:val="16"/>
                <w:szCs w:val="16"/>
                <w:lang w:eastAsia="zh-CN"/>
              </w:rPr>
            </w:pPr>
            <w:ins w:id="760"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632" w:type="pct"/>
            <w:vMerge/>
            <w:shd w:val="clear" w:color="auto" w:fill="auto"/>
            <w:vAlign w:val="center"/>
          </w:tcPr>
          <w:p w14:paraId="63B7CDF0" w14:textId="77777777" w:rsidR="00C24FEF" w:rsidRPr="00166D55" w:rsidRDefault="00C24FEF" w:rsidP="00AC79F2">
            <w:pPr>
              <w:pStyle w:val="TAH"/>
              <w:rPr>
                <w:ins w:id="761" w:author="xiaxu-chinatelecom" w:date="2021-04-30T20:12:00Z"/>
                <w:rFonts w:cs="Arial"/>
                <w:sz w:val="16"/>
                <w:szCs w:val="16"/>
                <w:lang w:eastAsia="zh-CN"/>
              </w:rPr>
            </w:pPr>
          </w:p>
        </w:tc>
        <w:tc>
          <w:tcPr>
            <w:tcW w:w="408" w:type="pct"/>
            <w:vMerge/>
            <w:vAlign w:val="center"/>
          </w:tcPr>
          <w:p w14:paraId="1D644C20" w14:textId="77777777" w:rsidR="00C24FEF" w:rsidRPr="00166D55" w:rsidRDefault="00C24FEF" w:rsidP="00AC79F2">
            <w:pPr>
              <w:spacing w:after="0"/>
              <w:jc w:val="center"/>
              <w:outlineLvl w:val="0"/>
              <w:rPr>
                <w:ins w:id="762" w:author="xiaxu-chinatelecom" w:date="2021-04-30T20:12:00Z"/>
                <w:rFonts w:ascii="Arial" w:eastAsia="Calibri" w:hAnsi="Arial" w:cs="Arial"/>
                <w:sz w:val="16"/>
                <w:szCs w:val="16"/>
              </w:rPr>
            </w:pPr>
          </w:p>
        </w:tc>
        <w:tc>
          <w:tcPr>
            <w:tcW w:w="571" w:type="pct"/>
            <w:vMerge/>
            <w:vAlign w:val="center"/>
          </w:tcPr>
          <w:p w14:paraId="62266C4F" w14:textId="77777777" w:rsidR="00C24FEF" w:rsidRPr="00166D55" w:rsidRDefault="00C24FEF" w:rsidP="00AC79F2">
            <w:pPr>
              <w:spacing w:after="0"/>
              <w:jc w:val="center"/>
              <w:outlineLvl w:val="0"/>
              <w:rPr>
                <w:ins w:id="763" w:author="xiaxu-chinatelecom" w:date="2021-04-30T20:12:00Z"/>
                <w:rFonts w:ascii="Arial" w:eastAsia="Calibri" w:hAnsi="Arial" w:cs="Arial"/>
                <w:sz w:val="16"/>
                <w:szCs w:val="16"/>
              </w:rPr>
            </w:pPr>
          </w:p>
        </w:tc>
        <w:tc>
          <w:tcPr>
            <w:tcW w:w="673" w:type="pct"/>
            <w:vMerge/>
            <w:vAlign w:val="center"/>
          </w:tcPr>
          <w:p w14:paraId="7715EB69" w14:textId="77777777" w:rsidR="00C24FEF" w:rsidRPr="00166D55" w:rsidRDefault="00C24FEF" w:rsidP="00AC79F2">
            <w:pPr>
              <w:spacing w:after="0"/>
              <w:jc w:val="center"/>
              <w:outlineLvl w:val="0"/>
              <w:rPr>
                <w:ins w:id="764" w:author="xiaxu-chinatelecom" w:date="2021-04-30T20:12:00Z"/>
                <w:rFonts w:ascii="Arial" w:eastAsia="Calibri" w:hAnsi="Arial" w:cs="Arial"/>
                <w:sz w:val="16"/>
                <w:szCs w:val="16"/>
              </w:rPr>
            </w:pPr>
          </w:p>
        </w:tc>
      </w:tr>
      <w:tr w:rsidR="00C24FEF" w:rsidRPr="00166D55" w14:paraId="78CFAD9F" w14:textId="77777777" w:rsidTr="009936B9">
        <w:trPr>
          <w:trHeight w:val="418"/>
          <w:ins w:id="765" w:author="xiaxu-chinatelecom" w:date="2021-04-30T20:12:00Z"/>
        </w:trPr>
        <w:tc>
          <w:tcPr>
            <w:tcW w:w="630" w:type="pct"/>
            <w:vMerge/>
            <w:shd w:val="clear" w:color="auto" w:fill="auto"/>
            <w:vAlign w:val="center"/>
          </w:tcPr>
          <w:p w14:paraId="7C7FBCB7" w14:textId="77777777" w:rsidR="00C24FEF" w:rsidRPr="00166D55" w:rsidRDefault="00C24FEF" w:rsidP="00AC79F2">
            <w:pPr>
              <w:spacing w:after="0"/>
              <w:jc w:val="center"/>
              <w:outlineLvl w:val="0"/>
              <w:rPr>
                <w:ins w:id="766" w:author="xiaxu-chinatelecom" w:date="2021-04-30T20:12:00Z"/>
                <w:rFonts w:ascii="Arial" w:eastAsia="宋体" w:hAnsi="Arial" w:cs="Arial"/>
                <w:sz w:val="16"/>
                <w:szCs w:val="16"/>
                <w:lang w:eastAsia="zh-CN"/>
              </w:rPr>
            </w:pPr>
          </w:p>
        </w:tc>
        <w:tc>
          <w:tcPr>
            <w:tcW w:w="360" w:type="pct"/>
            <w:vMerge/>
            <w:vAlign w:val="center"/>
          </w:tcPr>
          <w:p w14:paraId="24364BCA" w14:textId="77777777" w:rsidR="00C24FEF" w:rsidRPr="00166D55" w:rsidRDefault="00C24FEF" w:rsidP="00AC79F2">
            <w:pPr>
              <w:pStyle w:val="TAH"/>
              <w:rPr>
                <w:ins w:id="767" w:author="xiaxu-chinatelecom" w:date="2021-04-30T20:12:00Z"/>
                <w:rFonts w:cs="Arial"/>
                <w:b w:val="0"/>
                <w:sz w:val="16"/>
                <w:szCs w:val="16"/>
                <w:lang w:eastAsia="zh-CN"/>
              </w:rPr>
            </w:pPr>
          </w:p>
        </w:tc>
        <w:tc>
          <w:tcPr>
            <w:tcW w:w="610" w:type="pct"/>
            <w:shd w:val="clear" w:color="auto" w:fill="auto"/>
            <w:vAlign w:val="center"/>
          </w:tcPr>
          <w:p w14:paraId="52064066" w14:textId="77777777" w:rsidR="00C24FEF" w:rsidRPr="00166D55" w:rsidRDefault="00C24FEF" w:rsidP="00AC79F2">
            <w:pPr>
              <w:pStyle w:val="TAH"/>
              <w:rPr>
                <w:ins w:id="768" w:author="xiaxu-chinatelecom" w:date="2021-04-30T20:12:00Z"/>
                <w:rFonts w:cs="Arial"/>
                <w:sz w:val="16"/>
                <w:szCs w:val="16"/>
                <w:lang w:eastAsia="zh-CN"/>
              </w:rPr>
            </w:pPr>
            <w:ins w:id="769" w:author="xiaxu-chinatelecom" w:date="2021-04-30T20:12:00Z">
              <w:r w:rsidRPr="00166D55">
                <w:rPr>
                  <w:rFonts w:cs="Arial"/>
                  <w:b w:val="0"/>
                  <w:sz w:val="16"/>
                  <w:szCs w:val="16"/>
                  <w:lang w:eastAsia="zh-CN"/>
                </w:rPr>
                <w:t>2,5 Mbit/s</w:t>
              </w:r>
            </w:ins>
          </w:p>
        </w:tc>
        <w:tc>
          <w:tcPr>
            <w:tcW w:w="606" w:type="pct"/>
            <w:vMerge/>
            <w:shd w:val="clear" w:color="auto" w:fill="auto"/>
            <w:vAlign w:val="center"/>
          </w:tcPr>
          <w:p w14:paraId="1E3FEA04" w14:textId="77777777" w:rsidR="00C24FEF" w:rsidRPr="00166D55" w:rsidRDefault="00C24FEF" w:rsidP="00AC79F2">
            <w:pPr>
              <w:spacing w:after="0"/>
              <w:jc w:val="center"/>
              <w:outlineLvl w:val="0"/>
              <w:rPr>
                <w:ins w:id="770" w:author="xiaxu-chinatelecom" w:date="2021-04-30T20:12:00Z"/>
                <w:rFonts w:ascii="Arial" w:eastAsia="宋体" w:hAnsi="Arial" w:cs="Arial"/>
                <w:sz w:val="16"/>
                <w:szCs w:val="16"/>
                <w:lang w:eastAsia="zh-CN"/>
              </w:rPr>
            </w:pPr>
          </w:p>
        </w:tc>
        <w:tc>
          <w:tcPr>
            <w:tcW w:w="512" w:type="pct"/>
            <w:shd w:val="clear" w:color="auto" w:fill="262626" w:themeFill="text1" w:themeFillTint="D9"/>
            <w:vAlign w:val="center"/>
          </w:tcPr>
          <w:p w14:paraId="15015560" w14:textId="77777777" w:rsidR="00C24FEF" w:rsidRPr="00166D55" w:rsidRDefault="00C24FEF" w:rsidP="00AC79F2">
            <w:pPr>
              <w:spacing w:after="0"/>
              <w:jc w:val="center"/>
              <w:outlineLvl w:val="0"/>
              <w:rPr>
                <w:ins w:id="771" w:author="xiaxu-chinatelecom" w:date="2021-04-30T20:12:00Z"/>
                <w:rFonts w:ascii="Arial" w:eastAsia="宋体" w:hAnsi="Arial" w:cs="Arial"/>
                <w:sz w:val="16"/>
                <w:szCs w:val="16"/>
                <w:lang w:eastAsia="zh-CN"/>
              </w:rPr>
            </w:pPr>
            <w:ins w:id="772"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32" w:type="pct"/>
            <w:vMerge/>
            <w:shd w:val="clear" w:color="auto" w:fill="auto"/>
            <w:vAlign w:val="center"/>
          </w:tcPr>
          <w:p w14:paraId="6F350702" w14:textId="77777777" w:rsidR="00C24FEF" w:rsidRPr="00166D55" w:rsidRDefault="00C24FEF" w:rsidP="00AC79F2">
            <w:pPr>
              <w:pStyle w:val="TAH"/>
              <w:rPr>
                <w:ins w:id="773" w:author="xiaxu-chinatelecom" w:date="2021-04-30T20:12:00Z"/>
                <w:rFonts w:cs="Arial"/>
                <w:sz w:val="16"/>
                <w:szCs w:val="16"/>
                <w:lang w:eastAsia="zh-CN"/>
              </w:rPr>
            </w:pPr>
          </w:p>
        </w:tc>
        <w:tc>
          <w:tcPr>
            <w:tcW w:w="408" w:type="pct"/>
            <w:vMerge/>
            <w:vAlign w:val="center"/>
          </w:tcPr>
          <w:p w14:paraId="605ACE56" w14:textId="77777777" w:rsidR="00C24FEF" w:rsidRPr="00166D55" w:rsidRDefault="00C24FEF" w:rsidP="00AC79F2">
            <w:pPr>
              <w:spacing w:after="0"/>
              <w:jc w:val="center"/>
              <w:outlineLvl w:val="0"/>
              <w:rPr>
                <w:ins w:id="774" w:author="xiaxu-chinatelecom" w:date="2021-04-30T20:12:00Z"/>
                <w:rFonts w:ascii="Arial" w:eastAsia="Calibri" w:hAnsi="Arial" w:cs="Arial"/>
                <w:sz w:val="16"/>
                <w:szCs w:val="16"/>
              </w:rPr>
            </w:pPr>
          </w:p>
        </w:tc>
        <w:tc>
          <w:tcPr>
            <w:tcW w:w="571" w:type="pct"/>
            <w:vMerge/>
            <w:vAlign w:val="center"/>
          </w:tcPr>
          <w:p w14:paraId="2BF2BA9C" w14:textId="77777777" w:rsidR="00C24FEF" w:rsidRPr="00166D55" w:rsidRDefault="00C24FEF" w:rsidP="00AC79F2">
            <w:pPr>
              <w:spacing w:after="0"/>
              <w:jc w:val="center"/>
              <w:outlineLvl w:val="0"/>
              <w:rPr>
                <w:ins w:id="775" w:author="xiaxu-chinatelecom" w:date="2021-04-30T20:12:00Z"/>
                <w:rFonts w:ascii="Arial" w:eastAsia="Calibri" w:hAnsi="Arial" w:cs="Arial"/>
                <w:sz w:val="16"/>
                <w:szCs w:val="16"/>
              </w:rPr>
            </w:pPr>
          </w:p>
        </w:tc>
        <w:tc>
          <w:tcPr>
            <w:tcW w:w="673" w:type="pct"/>
            <w:vMerge/>
            <w:vAlign w:val="center"/>
          </w:tcPr>
          <w:p w14:paraId="19EDB330" w14:textId="77777777" w:rsidR="00C24FEF" w:rsidRPr="00166D55" w:rsidRDefault="00C24FEF" w:rsidP="00AC79F2">
            <w:pPr>
              <w:spacing w:after="0"/>
              <w:jc w:val="center"/>
              <w:outlineLvl w:val="0"/>
              <w:rPr>
                <w:ins w:id="776" w:author="xiaxu-chinatelecom" w:date="2021-04-30T20:12:00Z"/>
                <w:rFonts w:ascii="Arial" w:eastAsia="Calibri" w:hAnsi="Arial" w:cs="Arial"/>
                <w:sz w:val="16"/>
                <w:szCs w:val="16"/>
              </w:rPr>
            </w:pPr>
          </w:p>
        </w:tc>
      </w:tr>
      <w:tr w:rsidR="00C24FEF" w:rsidRPr="00166D55" w14:paraId="6F04FFBD" w14:textId="77777777" w:rsidTr="009936B9">
        <w:trPr>
          <w:trHeight w:val="418"/>
          <w:ins w:id="777" w:author="xiaxu-chinatelecom" w:date="2021-04-30T20:12:00Z"/>
        </w:trPr>
        <w:tc>
          <w:tcPr>
            <w:tcW w:w="630" w:type="pct"/>
            <w:vMerge/>
            <w:shd w:val="clear" w:color="auto" w:fill="auto"/>
            <w:vAlign w:val="center"/>
          </w:tcPr>
          <w:p w14:paraId="52449FED" w14:textId="77777777" w:rsidR="00C24FEF" w:rsidRPr="00166D55" w:rsidRDefault="00C24FEF" w:rsidP="00AC79F2">
            <w:pPr>
              <w:spacing w:after="0"/>
              <w:jc w:val="center"/>
              <w:outlineLvl w:val="0"/>
              <w:rPr>
                <w:ins w:id="778" w:author="xiaxu-chinatelecom" w:date="2021-04-30T20:12:00Z"/>
                <w:rFonts w:ascii="Arial" w:eastAsia="宋体" w:hAnsi="Arial" w:cs="Arial"/>
                <w:sz w:val="16"/>
                <w:szCs w:val="16"/>
                <w:lang w:eastAsia="zh-CN"/>
              </w:rPr>
            </w:pPr>
          </w:p>
        </w:tc>
        <w:tc>
          <w:tcPr>
            <w:tcW w:w="360" w:type="pct"/>
            <w:vMerge/>
            <w:vAlign w:val="center"/>
          </w:tcPr>
          <w:p w14:paraId="6CA27B08" w14:textId="77777777" w:rsidR="00C24FEF" w:rsidRPr="00166D55" w:rsidRDefault="00C24FEF" w:rsidP="00AC79F2">
            <w:pPr>
              <w:pStyle w:val="TAH"/>
              <w:rPr>
                <w:ins w:id="779" w:author="xiaxu-chinatelecom" w:date="2021-04-30T20:12:00Z"/>
                <w:rFonts w:cs="Arial"/>
                <w:b w:val="0"/>
                <w:sz w:val="16"/>
                <w:szCs w:val="16"/>
                <w:lang w:eastAsia="zh-CN"/>
              </w:rPr>
            </w:pPr>
          </w:p>
        </w:tc>
        <w:tc>
          <w:tcPr>
            <w:tcW w:w="610" w:type="pct"/>
            <w:shd w:val="clear" w:color="auto" w:fill="auto"/>
            <w:vAlign w:val="center"/>
          </w:tcPr>
          <w:p w14:paraId="3056D359" w14:textId="77777777" w:rsidR="00C24FEF" w:rsidRPr="00166D55" w:rsidRDefault="00C24FEF" w:rsidP="00AC79F2">
            <w:pPr>
              <w:pStyle w:val="TAH"/>
              <w:rPr>
                <w:ins w:id="780" w:author="xiaxu-chinatelecom" w:date="2021-04-30T20:12:00Z"/>
                <w:rFonts w:cs="Arial"/>
                <w:sz w:val="16"/>
                <w:szCs w:val="16"/>
                <w:lang w:eastAsia="zh-CN"/>
              </w:rPr>
            </w:pPr>
            <w:ins w:id="781" w:author="xiaxu-chinatelecom" w:date="2021-04-30T20:12:00Z">
              <w:r w:rsidRPr="00166D55">
                <w:rPr>
                  <w:rFonts w:cs="Arial"/>
                  <w:b w:val="0"/>
                  <w:sz w:val="16"/>
                  <w:szCs w:val="16"/>
                  <w:lang w:eastAsia="zh-CN"/>
                </w:rPr>
                <w:t>1,2 Mbit/s</w:t>
              </w:r>
            </w:ins>
          </w:p>
        </w:tc>
        <w:tc>
          <w:tcPr>
            <w:tcW w:w="606" w:type="pct"/>
            <w:vMerge/>
            <w:shd w:val="clear" w:color="auto" w:fill="auto"/>
            <w:vAlign w:val="center"/>
          </w:tcPr>
          <w:p w14:paraId="286CA1FC" w14:textId="77777777" w:rsidR="00C24FEF" w:rsidRPr="00166D55" w:rsidRDefault="00C24FEF" w:rsidP="00AC79F2">
            <w:pPr>
              <w:spacing w:after="0"/>
              <w:jc w:val="center"/>
              <w:outlineLvl w:val="0"/>
              <w:rPr>
                <w:ins w:id="782" w:author="xiaxu-chinatelecom" w:date="2021-04-30T20:12:00Z"/>
                <w:rFonts w:ascii="Arial" w:eastAsia="宋体" w:hAnsi="Arial" w:cs="Arial"/>
                <w:sz w:val="16"/>
                <w:szCs w:val="16"/>
                <w:lang w:eastAsia="zh-CN"/>
              </w:rPr>
            </w:pPr>
          </w:p>
        </w:tc>
        <w:tc>
          <w:tcPr>
            <w:tcW w:w="512" w:type="pct"/>
            <w:shd w:val="clear" w:color="auto" w:fill="262626" w:themeFill="text1" w:themeFillTint="D9"/>
            <w:vAlign w:val="center"/>
          </w:tcPr>
          <w:p w14:paraId="6A8F1045" w14:textId="77777777" w:rsidR="00C24FEF" w:rsidRPr="00166D55" w:rsidRDefault="00C24FEF" w:rsidP="00AC79F2">
            <w:pPr>
              <w:spacing w:after="0"/>
              <w:jc w:val="center"/>
              <w:outlineLvl w:val="0"/>
              <w:rPr>
                <w:ins w:id="783" w:author="xiaxu-chinatelecom" w:date="2021-04-30T20:12:00Z"/>
                <w:rFonts w:ascii="Arial" w:eastAsia="宋体" w:hAnsi="Arial" w:cs="Arial"/>
                <w:sz w:val="16"/>
                <w:szCs w:val="16"/>
                <w:lang w:eastAsia="zh-CN"/>
              </w:rPr>
            </w:pPr>
            <w:ins w:id="784"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632" w:type="pct"/>
            <w:vMerge/>
            <w:shd w:val="clear" w:color="auto" w:fill="auto"/>
            <w:vAlign w:val="center"/>
          </w:tcPr>
          <w:p w14:paraId="0D700B19" w14:textId="77777777" w:rsidR="00C24FEF" w:rsidRPr="00166D55" w:rsidRDefault="00C24FEF" w:rsidP="00AC79F2">
            <w:pPr>
              <w:pStyle w:val="TAH"/>
              <w:rPr>
                <w:ins w:id="785" w:author="xiaxu-chinatelecom" w:date="2021-04-30T20:12:00Z"/>
                <w:rFonts w:cs="Arial"/>
                <w:sz w:val="16"/>
                <w:szCs w:val="16"/>
                <w:lang w:eastAsia="zh-CN"/>
              </w:rPr>
            </w:pPr>
          </w:p>
        </w:tc>
        <w:tc>
          <w:tcPr>
            <w:tcW w:w="408" w:type="pct"/>
            <w:vMerge/>
            <w:vAlign w:val="center"/>
          </w:tcPr>
          <w:p w14:paraId="1E66845E" w14:textId="77777777" w:rsidR="00C24FEF" w:rsidRPr="00166D55" w:rsidRDefault="00C24FEF" w:rsidP="00AC79F2">
            <w:pPr>
              <w:spacing w:after="0"/>
              <w:jc w:val="center"/>
              <w:outlineLvl w:val="0"/>
              <w:rPr>
                <w:ins w:id="786" w:author="xiaxu-chinatelecom" w:date="2021-04-30T20:12:00Z"/>
                <w:rFonts w:ascii="Arial" w:eastAsia="Calibri" w:hAnsi="Arial" w:cs="Arial"/>
                <w:sz w:val="16"/>
                <w:szCs w:val="16"/>
              </w:rPr>
            </w:pPr>
          </w:p>
        </w:tc>
        <w:tc>
          <w:tcPr>
            <w:tcW w:w="571" w:type="pct"/>
            <w:vMerge/>
            <w:vAlign w:val="center"/>
          </w:tcPr>
          <w:p w14:paraId="79D51BB4" w14:textId="77777777" w:rsidR="00C24FEF" w:rsidRPr="00166D55" w:rsidRDefault="00C24FEF" w:rsidP="00AC79F2">
            <w:pPr>
              <w:spacing w:after="0"/>
              <w:jc w:val="center"/>
              <w:outlineLvl w:val="0"/>
              <w:rPr>
                <w:ins w:id="787" w:author="xiaxu-chinatelecom" w:date="2021-04-30T20:12:00Z"/>
                <w:rFonts w:ascii="Arial" w:eastAsia="Calibri" w:hAnsi="Arial" w:cs="Arial"/>
                <w:sz w:val="16"/>
                <w:szCs w:val="16"/>
              </w:rPr>
            </w:pPr>
          </w:p>
        </w:tc>
        <w:tc>
          <w:tcPr>
            <w:tcW w:w="673" w:type="pct"/>
            <w:vMerge/>
            <w:vAlign w:val="center"/>
          </w:tcPr>
          <w:p w14:paraId="7F94CE49" w14:textId="77777777" w:rsidR="00C24FEF" w:rsidRPr="00166D55" w:rsidRDefault="00C24FEF" w:rsidP="00AC79F2">
            <w:pPr>
              <w:spacing w:after="0"/>
              <w:jc w:val="center"/>
              <w:outlineLvl w:val="0"/>
              <w:rPr>
                <w:ins w:id="788" w:author="xiaxu-chinatelecom" w:date="2021-04-30T20:12:00Z"/>
                <w:rFonts w:ascii="Arial" w:eastAsia="Calibri" w:hAnsi="Arial" w:cs="Arial"/>
                <w:sz w:val="16"/>
                <w:szCs w:val="16"/>
              </w:rPr>
            </w:pPr>
          </w:p>
        </w:tc>
      </w:tr>
      <w:tr w:rsidR="00C24FEF" w:rsidRPr="00166D55" w14:paraId="08A2EB85" w14:textId="77777777" w:rsidTr="009936B9">
        <w:trPr>
          <w:trHeight w:val="502"/>
          <w:ins w:id="789" w:author="xiaxu-chinatelecom" w:date="2021-04-30T20:12:00Z"/>
        </w:trPr>
        <w:tc>
          <w:tcPr>
            <w:tcW w:w="630" w:type="pct"/>
            <w:vMerge w:val="restart"/>
            <w:shd w:val="clear" w:color="auto" w:fill="auto"/>
            <w:vAlign w:val="center"/>
          </w:tcPr>
          <w:p w14:paraId="2DD3E4EE" w14:textId="77777777" w:rsidR="00C24FEF" w:rsidRPr="00E067A7" w:rsidRDefault="00C24FEF" w:rsidP="00AC79F2">
            <w:pPr>
              <w:spacing w:after="0"/>
              <w:jc w:val="center"/>
              <w:outlineLvl w:val="0"/>
              <w:rPr>
                <w:ins w:id="790" w:author="xiaxu-chinatelecom" w:date="2021-04-30T20:12:00Z"/>
                <w:rFonts w:ascii="Arial" w:eastAsia="宋体" w:hAnsi="Arial" w:cs="Arial"/>
                <w:b/>
                <w:sz w:val="16"/>
                <w:szCs w:val="16"/>
                <w:lang w:eastAsia="zh-CN"/>
              </w:rPr>
            </w:pPr>
            <w:ins w:id="791" w:author="xiaxu-chinatelecom" w:date="2021-04-30T20:12:00Z">
              <w:r w:rsidRPr="00E067A7">
                <w:rPr>
                  <w:rFonts w:ascii="Arial" w:eastAsia="宋体" w:hAnsi="Arial" w:cs="Arial"/>
                  <w:b/>
                  <w:sz w:val="16"/>
                  <w:szCs w:val="16"/>
                  <w:lang w:eastAsia="zh-CN"/>
                </w:rPr>
                <w:t>5.15</w:t>
              </w:r>
            </w:ins>
          </w:p>
          <w:p w14:paraId="35024E43" w14:textId="32713BB0" w:rsidR="00C24FEF" w:rsidRPr="00166D55" w:rsidRDefault="00C24FEF" w:rsidP="00AC79F2">
            <w:pPr>
              <w:spacing w:after="0"/>
              <w:jc w:val="center"/>
              <w:outlineLvl w:val="0"/>
              <w:rPr>
                <w:ins w:id="792" w:author="xiaxu-chinatelecom" w:date="2021-04-30T20:12:00Z"/>
                <w:rFonts w:ascii="Arial" w:eastAsia="宋体" w:hAnsi="Arial" w:cs="Arial"/>
                <w:sz w:val="16"/>
                <w:szCs w:val="16"/>
                <w:lang w:val="en-US" w:eastAsia="zh-CN"/>
              </w:rPr>
            </w:pPr>
            <w:ins w:id="793" w:author="xiaxu-chinatelecom" w:date="2021-04-30T20:12:00Z">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ins>
            <w:ins w:id="794" w:author="China Telecom" w:date="2021-05-14T00:44:00Z">
              <w:r w:rsidRPr="008E04A2">
                <w:rPr>
                  <w:rFonts w:cs="Arial"/>
                  <w:sz w:val="16"/>
                  <w:szCs w:val="16"/>
                  <w:lang w:val="en-US" w:eastAsia="zh-CN"/>
                </w:rPr>
                <w:t>NOTE</w:t>
              </w:r>
            </w:ins>
            <w:ins w:id="795" w:author="China Telecom" w:date="2021-05-14T00:48:00Z">
              <w:r>
                <w:rPr>
                  <w:rFonts w:cs="Arial"/>
                  <w:sz w:val="16"/>
                  <w:szCs w:val="16"/>
                  <w:lang w:val="en-US" w:eastAsia="zh-CN"/>
                </w:rPr>
                <w:t>9</w:t>
              </w:r>
            </w:ins>
            <w:ins w:id="796" w:author="China Telecom" w:date="2021-05-14T00:44:00Z">
              <w:r w:rsidRPr="00166D55" w:rsidDel="006B710D">
                <w:rPr>
                  <w:rFonts w:ascii="Arial" w:eastAsia="宋体" w:hAnsi="Arial" w:cs="Arial"/>
                  <w:sz w:val="16"/>
                  <w:szCs w:val="16"/>
                  <w:lang w:val="en-US" w:eastAsia="zh-CN"/>
                </w:rPr>
                <w:t xml:space="preserve"> </w:t>
              </w:r>
            </w:ins>
            <w:ins w:id="797" w:author="xiaxu-chinatelecom" w:date="2021-04-30T20:12:00Z">
              <w:del w:id="798" w:author="China Telecom" w:date="2021-05-14T00:44:00Z">
                <w:r w:rsidRPr="00166D55" w:rsidDel="006B710D">
                  <w:rPr>
                    <w:rFonts w:ascii="Arial" w:eastAsia="宋体" w:hAnsi="Arial" w:cs="Arial"/>
                    <w:sz w:val="16"/>
                    <w:szCs w:val="16"/>
                    <w:lang w:val="en-US" w:eastAsia="zh-CN"/>
                  </w:rPr>
                  <w:delText>Note</w:delText>
                </w:r>
              </w:del>
              <w:del w:id="799"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360" w:type="pct"/>
            <w:vMerge w:val="restart"/>
            <w:vAlign w:val="center"/>
          </w:tcPr>
          <w:p w14:paraId="5DBA21EF" w14:textId="77777777" w:rsidR="00C24FEF" w:rsidRPr="00166D55" w:rsidRDefault="00C24FEF" w:rsidP="00AC79F2">
            <w:pPr>
              <w:pStyle w:val="TAH"/>
              <w:rPr>
                <w:ins w:id="800" w:author="xiaxu-chinatelecom" w:date="2021-04-30T20:12:00Z"/>
                <w:rFonts w:cs="Arial"/>
                <w:b w:val="0"/>
                <w:sz w:val="16"/>
                <w:szCs w:val="16"/>
                <w:lang w:val="en-US" w:eastAsia="zh-CN"/>
              </w:rPr>
            </w:pPr>
            <w:ins w:id="801" w:author="xiaxu-chinatelecom" w:date="2021-04-30T20:12:00Z">
              <w:r>
                <w:rPr>
                  <w:rFonts w:cs="Arial" w:hint="eastAsia"/>
                  <w:b w:val="0"/>
                  <w:sz w:val="16"/>
                  <w:szCs w:val="16"/>
                  <w:lang w:val="en-US" w:eastAsia="zh-CN"/>
                </w:rPr>
                <w:t>-</w:t>
              </w:r>
            </w:ins>
          </w:p>
        </w:tc>
        <w:tc>
          <w:tcPr>
            <w:tcW w:w="610" w:type="pct"/>
            <w:shd w:val="clear" w:color="auto" w:fill="auto"/>
            <w:vAlign w:val="center"/>
          </w:tcPr>
          <w:p w14:paraId="48B4A51E" w14:textId="77777777" w:rsidR="00C24FEF" w:rsidRPr="00166D55" w:rsidRDefault="00C24FEF" w:rsidP="00AC79F2">
            <w:pPr>
              <w:pStyle w:val="TAH"/>
              <w:rPr>
                <w:ins w:id="802" w:author="xiaxu-chinatelecom" w:date="2021-04-30T20:12:00Z"/>
                <w:rFonts w:cs="Arial"/>
                <w:b w:val="0"/>
                <w:sz w:val="16"/>
                <w:szCs w:val="16"/>
                <w:lang w:val="en-US" w:eastAsia="zh-CN"/>
              </w:rPr>
            </w:pPr>
            <w:ins w:id="803" w:author="xiaxu-chinatelecom" w:date="2021-04-30T20:12:00Z">
              <w:r w:rsidRPr="00166D55">
                <w:rPr>
                  <w:rFonts w:cs="Arial"/>
                  <w:b w:val="0"/>
                  <w:sz w:val="16"/>
                  <w:szCs w:val="16"/>
                  <w:lang w:val="en-US" w:eastAsia="zh-CN"/>
                </w:rPr>
                <w:t>4,5</w:t>
              </w:r>
            </w:ins>
          </w:p>
          <w:p w14:paraId="552F3AD3" w14:textId="77777777" w:rsidR="00C24FEF" w:rsidRPr="00166D55" w:rsidRDefault="00C24FEF" w:rsidP="00AC79F2">
            <w:pPr>
              <w:pStyle w:val="TAH"/>
              <w:rPr>
                <w:ins w:id="804" w:author="xiaxu-chinatelecom" w:date="2021-04-30T20:12:00Z"/>
                <w:rFonts w:cs="Arial"/>
                <w:b w:val="0"/>
                <w:sz w:val="16"/>
                <w:szCs w:val="16"/>
                <w:lang w:val="en-US" w:eastAsia="zh-CN"/>
              </w:rPr>
            </w:pPr>
            <w:ins w:id="805" w:author="xiaxu-chinatelecom" w:date="2021-04-30T20:12:00Z">
              <w:r w:rsidRPr="00166D55">
                <w:rPr>
                  <w:rFonts w:cs="Arial"/>
                  <w:b w:val="0"/>
                  <w:sz w:val="16"/>
                  <w:szCs w:val="16"/>
                  <w:lang w:val="en-US" w:eastAsia="zh-CN"/>
                </w:rPr>
                <w:t>Mbit/s</w:t>
              </w:r>
            </w:ins>
          </w:p>
        </w:tc>
        <w:tc>
          <w:tcPr>
            <w:tcW w:w="606" w:type="pct"/>
            <w:shd w:val="clear" w:color="auto" w:fill="auto"/>
            <w:vAlign w:val="center"/>
          </w:tcPr>
          <w:p w14:paraId="0429FBF2" w14:textId="77777777" w:rsidR="00C24FEF" w:rsidRPr="00166D55" w:rsidRDefault="00C24FEF" w:rsidP="00AC79F2">
            <w:pPr>
              <w:spacing w:after="0"/>
              <w:jc w:val="center"/>
              <w:outlineLvl w:val="0"/>
              <w:rPr>
                <w:ins w:id="806" w:author="xiaxu-chinatelecom" w:date="2021-04-30T20:12:00Z"/>
                <w:rFonts w:ascii="Arial" w:eastAsia="宋体" w:hAnsi="Arial" w:cs="Arial"/>
                <w:sz w:val="16"/>
                <w:szCs w:val="16"/>
                <w:lang w:val="en-US" w:eastAsia="zh-CN"/>
              </w:rPr>
            </w:pPr>
            <w:ins w:id="807" w:author="xiaxu-chinatelecom" w:date="2021-04-30T20:12:00Z">
              <w:r w:rsidRPr="00166D55">
                <w:rPr>
                  <w:rFonts w:ascii="Arial" w:eastAsia="宋体" w:hAnsi="Arial" w:cs="Arial"/>
                  <w:sz w:val="16"/>
                  <w:szCs w:val="16"/>
                  <w:lang w:eastAsia="zh-CN"/>
                </w:rPr>
                <w:t>99,9999 %</w:t>
              </w:r>
            </w:ins>
          </w:p>
        </w:tc>
        <w:tc>
          <w:tcPr>
            <w:tcW w:w="512" w:type="pct"/>
            <w:vMerge w:val="restart"/>
            <w:shd w:val="clear" w:color="auto" w:fill="262626" w:themeFill="text1" w:themeFillTint="D9"/>
            <w:vAlign w:val="center"/>
          </w:tcPr>
          <w:p w14:paraId="59B32291" w14:textId="77777777" w:rsidR="00C24FEF" w:rsidRPr="00166D55" w:rsidRDefault="00C24FEF" w:rsidP="00AC79F2">
            <w:pPr>
              <w:spacing w:after="0"/>
              <w:jc w:val="center"/>
              <w:outlineLvl w:val="0"/>
              <w:rPr>
                <w:ins w:id="808" w:author="xiaxu-chinatelecom" w:date="2021-04-30T20:12:00Z"/>
                <w:rFonts w:ascii="Arial" w:eastAsia="宋体" w:hAnsi="Arial" w:cs="Arial"/>
                <w:sz w:val="16"/>
                <w:szCs w:val="16"/>
                <w:lang w:val="en-US" w:eastAsia="zh-CN"/>
              </w:rPr>
            </w:pPr>
            <w:ins w:id="809"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32" w:type="pct"/>
            <w:vMerge w:val="restart"/>
            <w:shd w:val="clear" w:color="auto" w:fill="auto"/>
            <w:vAlign w:val="center"/>
          </w:tcPr>
          <w:p w14:paraId="48420298" w14:textId="77777777" w:rsidR="00C24FEF" w:rsidRPr="00166D55" w:rsidRDefault="00C24FEF" w:rsidP="00AC79F2">
            <w:pPr>
              <w:pStyle w:val="TAH"/>
              <w:rPr>
                <w:ins w:id="810" w:author="xiaxu-chinatelecom" w:date="2021-04-30T20:12:00Z"/>
                <w:rFonts w:cs="Arial"/>
                <w:b w:val="0"/>
                <w:sz w:val="16"/>
                <w:szCs w:val="16"/>
                <w:lang w:val="en-US" w:eastAsia="zh-CN"/>
              </w:rPr>
            </w:pPr>
            <w:ins w:id="811" w:author="xiaxu-chinatelecom" w:date="2021-04-30T20:12:00Z">
              <w:r w:rsidRPr="00166D55">
                <w:rPr>
                  <w:rFonts w:cs="Arial"/>
                  <w:b w:val="0"/>
                  <w:sz w:val="16"/>
                  <w:szCs w:val="16"/>
                  <w:lang w:val="en-US" w:eastAsia="zh-CN"/>
                </w:rPr>
                <w:t>140byte</w:t>
              </w:r>
            </w:ins>
          </w:p>
        </w:tc>
        <w:tc>
          <w:tcPr>
            <w:tcW w:w="408" w:type="pct"/>
            <w:vMerge w:val="restart"/>
            <w:vAlign w:val="center"/>
          </w:tcPr>
          <w:p w14:paraId="276A6CF8" w14:textId="77777777" w:rsidR="00C24FEF" w:rsidRPr="00166D55" w:rsidRDefault="00C24FEF" w:rsidP="00AC79F2">
            <w:pPr>
              <w:spacing w:after="0"/>
              <w:jc w:val="center"/>
              <w:outlineLvl w:val="0"/>
              <w:rPr>
                <w:ins w:id="812" w:author="xiaxu-chinatelecom" w:date="2021-04-30T20:12:00Z"/>
                <w:rFonts w:ascii="Arial" w:hAnsi="Arial" w:cs="Arial"/>
                <w:sz w:val="16"/>
                <w:szCs w:val="16"/>
                <w:lang w:eastAsia="zh-CN"/>
              </w:rPr>
            </w:pPr>
            <w:ins w:id="813" w:author="xiaxu-chinatelecom" w:date="2021-04-30T20:12:00Z">
              <w:r w:rsidRPr="00166D55">
                <w:rPr>
                  <w:rFonts w:ascii="Arial" w:hAnsi="Arial" w:cs="Arial"/>
                  <w:sz w:val="16"/>
                  <w:szCs w:val="16"/>
                  <w:lang w:eastAsia="zh-CN"/>
                </w:rPr>
                <w:t>-</w:t>
              </w:r>
            </w:ins>
          </w:p>
        </w:tc>
        <w:tc>
          <w:tcPr>
            <w:tcW w:w="571" w:type="pct"/>
            <w:vMerge w:val="restart"/>
            <w:vAlign w:val="center"/>
          </w:tcPr>
          <w:p w14:paraId="5563B3E5" w14:textId="77777777" w:rsidR="00C24FEF" w:rsidRDefault="00C24FEF" w:rsidP="00AC79F2">
            <w:pPr>
              <w:pStyle w:val="TAH"/>
              <w:rPr>
                <w:ins w:id="814" w:author="Samsung" w:date="2021-05-13T13:48:00Z"/>
                <w:rFonts w:cs="Arial"/>
                <w:b w:val="0"/>
                <w:sz w:val="16"/>
                <w:szCs w:val="16"/>
                <w:lang w:val="en-US" w:eastAsia="zh-CN"/>
              </w:rPr>
            </w:pPr>
            <w:ins w:id="815" w:author="Samsung" w:date="2021-05-13T13:48:00Z">
              <w:r w:rsidRPr="00166D55">
                <w:rPr>
                  <w:rFonts w:cs="Arial"/>
                  <w:b w:val="0"/>
                  <w:sz w:val="16"/>
                  <w:szCs w:val="16"/>
                  <w:lang w:val="en-US" w:eastAsia="zh-CN"/>
                </w:rPr>
                <w:t xml:space="preserve">&lt; 3 </w:t>
              </w:r>
              <w:proofErr w:type="spellStart"/>
              <w:r w:rsidRPr="00166D55">
                <w:rPr>
                  <w:rFonts w:cs="Arial"/>
                  <w:b w:val="0"/>
                  <w:sz w:val="16"/>
                  <w:szCs w:val="16"/>
                  <w:lang w:val="en-US" w:eastAsia="zh-CN"/>
                </w:rPr>
                <w:t>ms</w:t>
              </w:r>
              <w:proofErr w:type="spellEnd"/>
            </w:ins>
          </w:p>
          <w:p w14:paraId="07EADD7F" w14:textId="77777777" w:rsidR="00C24FEF" w:rsidRDefault="00C24FEF">
            <w:pPr>
              <w:spacing w:after="0"/>
              <w:jc w:val="center"/>
              <w:outlineLvl w:val="0"/>
              <w:rPr>
                <w:ins w:id="816" w:author="Samsung" w:date="2021-05-13T13:49:00Z"/>
                <w:rFonts w:ascii="Arial" w:hAnsi="Arial" w:cs="Arial"/>
                <w:sz w:val="16"/>
                <w:szCs w:val="16"/>
                <w:lang w:eastAsia="zh-CN"/>
              </w:rPr>
            </w:pPr>
            <w:ins w:id="817" w:author="xiaxu-chinatelecom" w:date="2021-04-30T20:12:00Z">
              <w:del w:id="818" w:author="Samsung" w:date="2021-05-13T13:48:00Z">
                <w:r w:rsidRPr="00166D55" w:rsidDel="00AC79F2">
                  <w:rPr>
                    <w:rFonts w:ascii="Arial" w:hAnsi="Arial" w:cs="Arial"/>
                    <w:sz w:val="16"/>
                    <w:szCs w:val="16"/>
                    <w:lang w:eastAsia="zh-CN"/>
                  </w:rPr>
                  <w:delText>-</w:delText>
                </w:r>
              </w:del>
            </w:ins>
            <w:ins w:id="819" w:author="Samsung" w:date="2021-05-13T13:48:00Z">
              <w:r>
                <w:rPr>
                  <w:rFonts w:ascii="Arial" w:hAnsi="Arial" w:cs="Arial"/>
                  <w:sz w:val="16"/>
                  <w:szCs w:val="16"/>
                  <w:lang w:eastAsia="zh-CN"/>
                </w:rPr>
                <w:t>end to end</w:t>
              </w:r>
            </w:ins>
          </w:p>
          <w:p w14:paraId="7C7DFA84" w14:textId="6DBB19D3" w:rsidR="00C24FEF" w:rsidRPr="00166D55" w:rsidRDefault="00C24FEF">
            <w:pPr>
              <w:spacing w:after="0"/>
              <w:jc w:val="center"/>
              <w:outlineLvl w:val="0"/>
              <w:rPr>
                <w:ins w:id="820" w:author="xiaxu-chinatelecom" w:date="2021-04-30T20:12:00Z"/>
                <w:rFonts w:ascii="Arial" w:hAnsi="Arial" w:cs="Arial"/>
                <w:sz w:val="16"/>
                <w:szCs w:val="16"/>
                <w:lang w:eastAsia="zh-CN"/>
              </w:rPr>
            </w:pPr>
            <w:ins w:id="821" w:author="Samsung" w:date="2021-05-13T13:49: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r w:rsidRPr="00166D55" w:rsidDel="00AC79F2">
                <w:rPr>
                  <w:rFonts w:ascii="Arial" w:hAnsi="Arial" w:cs="Arial"/>
                  <w:sz w:val="16"/>
                  <w:szCs w:val="16"/>
                  <w:lang w:eastAsia="zh-CN"/>
                </w:rPr>
                <w:t xml:space="preserve"> </w:t>
              </w:r>
              <w:r>
                <w:rPr>
                  <w:rFonts w:ascii="Arial" w:hAnsi="Arial" w:cs="Arial"/>
                  <w:sz w:val="16"/>
                  <w:szCs w:val="16"/>
                  <w:lang w:eastAsia="zh-CN"/>
                </w:rPr>
                <w:t>transfer interval</w:t>
              </w:r>
            </w:ins>
          </w:p>
        </w:tc>
        <w:tc>
          <w:tcPr>
            <w:tcW w:w="673" w:type="pct"/>
            <w:vMerge w:val="restart"/>
            <w:vAlign w:val="center"/>
          </w:tcPr>
          <w:p w14:paraId="08009B5C" w14:textId="77777777" w:rsidR="00C24FEF" w:rsidRPr="00166D55" w:rsidRDefault="00C24FEF" w:rsidP="00AC79F2">
            <w:pPr>
              <w:spacing w:after="0"/>
              <w:jc w:val="center"/>
              <w:outlineLvl w:val="0"/>
              <w:rPr>
                <w:ins w:id="822" w:author="xiaxu-chinatelecom" w:date="2021-04-30T20:12:00Z"/>
                <w:rFonts w:ascii="Arial" w:hAnsi="Arial" w:cs="Arial"/>
                <w:sz w:val="16"/>
                <w:szCs w:val="16"/>
                <w:lang w:eastAsia="zh-CN"/>
              </w:rPr>
            </w:pPr>
            <w:ins w:id="823" w:author="xiaxu-chinatelecom" w:date="2021-04-30T20:12:00Z">
              <w:r w:rsidRPr="00166D55">
                <w:rPr>
                  <w:rFonts w:ascii="Arial" w:hAnsi="Arial" w:cs="Arial"/>
                  <w:sz w:val="16"/>
                  <w:szCs w:val="16"/>
                  <w:lang w:eastAsia="zh-CN"/>
                </w:rPr>
                <w:t>-</w:t>
              </w:r>
            </w:ins>
          </w:p>
        </w:tc>
      </w:tr>
      <w:tr w:rsidR="00C24FEF" w:rsidRPr="00166D55" w14:paraId="09EA4184" w14:textId="77777777" w:rsidTr="009936B9">
        <w:trPr>
          <w:trHeight w:val="502"/>
          <w:ins w:id="824" w:author="xiaxu-chinatelecom" w:date="2021-04-30T20:12:00Z"/>
        </w:trPr>
        <w:tc>
          <w:tcPr>
            <w:tcW w:w="630" w:type="pct"/>
            <w:vMerge/>
            <w:shd w:val="clear" w:color="auto" w:fill="auto"/>
            <w:vAlign w:val="center"/>
          </w:tcPr>
          <w:p w14:paraId="6D320775" w14:textId="77777777" w:rsidR="00C24FEF" w:rsidRPr="00166D55" w:rsidRDefault="00C24FEF" w:rsidP="00AC79F2">
            <w:pPr>
              <w:spacing w:after="0"/>
              <w:jc w:val="center"/>
              <w:outlineLvl w:val="0"/>
              <w:rPr>
                <w:ins w:id="825" w:author="xiaxu-chinatelecom" w:date="2021-04-30T20:12:00Z"/>
                <w:rFonts w:ascii="Arial" w:eastAsia="宋体" w:hAnsi="Arial" w:cs="Arial"/>
                <w:sz w:val="16"/>
                <w:szCs w:val="16"/>
                <w:lang w:eastAsia="zh-CN"/>
              </w:rPr>
            </w:pPr>
          </w:p>
        </w:tc>
        <w:tc>
          <w:tcPr>
            <w:tcW w:w="360" w:type="pct"/>
            <w:vMerge/>
            <w:vAlign w:val="center"/>
          </w:tcPr>
          <w:p w14:paraId="59A1997B" w14:textId="77777777" w:rsidR="00C24FEF" w:rsidRPr="00166D55" w:rsidRDefault="00C24FEF" w:rsidP="00AC79F2">
            <w:pPr>
              <w:pStyle w:val="TAH"/>
              <w:rPr>
                <w:ins w:id="826" w:author="xiaxu-chinatelecom" w:date="2021-04-30T20:12:00Z"/>
                <w:rFonts w:cs="Arial"/>
                <w:b w:val="0"/>
                <w:sz w:val="16"/>
                <w:szCs w:val="16"/>
                <w:lang w:val="en-US" w:eastAsia="zh-CN"/>
              </w:rPr>
            </w:pPr>
          </w:p>
        </w:tc>
        <w:tc>
          <w:tcPr>
            <w:tcW w:w="610" w:type="pct"/>
            <w:shd w:val="clear" w:color="auto" w:fill="auto"/>
            <w:vAlign w:val="center"/>
          </w:tcPr>
          <w:p w14:paraId="2789EB29" w14:textId="77777777" w:rsidR="00C24FEF" w:rsidRPr="00166D55" w:rsidRDefault="00C24FEF" w:rsidP="00AC79F2">
            <w:pPr>
              <w:pStyle w:val="TAH"/>
              <w:rPr>
                <w:ins w:id="827" w:author="xiaxu-chinatelecom" w:date="2021-04-30T20:12:00Z"/>
                <w:rFonts w:cs="Arial"/>
                <w:b w:val="0"/>
                <w:sz w:val="16"/>
                <w:szCs w:val="16"/>
                <w:lang w:val="en-US" w:eastAsia="zh-CN"/>
              </w:rPr>
            </w:pPr>
            <w:ins w:id="828" w:author="xiaxu-chinatelecom" w:date="2021-04-30T20:12:00Z">
              <w:r w:rsidRPr="00166D55">
                <w:rPr>
                  <w:rFonts w:cs="Arial"/>
                  <w:b w:val="0"/>
                  <w:sz w:val="16"/>
                  <w:szCs w:val="16"/>
                  <w:lang w:val="en-US" w:eastAsia="zh-CN"/>
                </w:rPr>
                <w:t>5,4</w:t>
              </w:r>
            </w:ins>
          </w:p>
          <w:p w14:paraId="710F57D0" w14:textId="77777777" w:rsidR="00C24FEF" w:rsidRPr="00166D55" w:rsidRDefault="00C24FEF" w:rsidP="00AC79F2">
            <w:pPr>
              <w:pStyle w:val="TAH"/>
              <w:rPr>
                <w:ins w:id="829" w:author="xiaxu-chinatelecom" w:date="2021-04-30T20:12:00Z"/>
                <w:rFonts w:cs="Arial"/>
                <w:b w:val="0"/>
                <w:sz w:val="16"/>
                <w:szCs w:val="16"/>
                <w:lang w:val="en-US" w:eastAsia="zh-CN"/>
              </w:rPr>
            </w:pPr>
            <w:ins w:id="830" w:author="xiaxu-chinatelecom" w:date="2021-04-30T20:12:00Z">
              <w:r w:rsidRPr="00166D55">
                <w:rPr>
                  <w:rFonts w:cs="Arial"/>
                  <w:b w:val="0"/>
                  <w:sz w:val="16"/>
                  <w:szCs w:val="16"/>
                  <w:lang w:val="en-US" w:eastAsia="zh-CN"/>
                </w:rPr>
                <w:t>Mbit/s</w:t>
              </w:r>
            </w:ins>
          </w:p>
        </w:tc>
        <w:tc>
          <w:tcPr>
            <w:tcW w:w="606" w:type="pct"/>
            <w:shd w:val="clear" w:color="auto" w:fill="auto"/>
            <w:vAlign w:val="center"/>
          </w:tcPr>
          <w:p w14:paraId="06A24433" w14:textId="77777777" w:rsidR="00C24FEF" w:rsidRPr="00166D55" w:rsidRDefault="00C24FEF" w:rsidP="00AC79F2">
            <w:pPr>
              <w:spacing w:after="0"/>
              <w:jc w:val="center"/>
              <w:outlineLvl w:val="0"/>
              <w:rPr>
                <w:ins w:id="831" w:author="xiaxu-chinatelecom" w:date="2021-04-30T20:12:00Z"/>
                <w:rFonts w:ascii="Arial" w:eastAsia="宋体" w:hAnsi="Arial" w:cs="Arial"/>
                <w:sz w:val="16"/>
                <w:szCs w:val="16"/>
                <w:lang w:val="en-US" w:eastAsia="zh-CN"/>
              </w:rPr>
            </w:pPr>
            <w:ins w:id="832" w:author="xiaxu-chinatelecom" w:date="2021-04-30T20:12:00Z">
              <w:r w:rsidRPr="00166D55">
                <w:rPr>
                  <w:rFonts w:ascii="Arial" w:eastAsia="宋体" w:hAnsi="Arial" w:cs="Arial"/>
                  <w:sz w:val="16"/>
                  <w:szCs w:val="16"/>
                  <w:lang w:eastAsia="zh-CN"/>
                </w:rPr>
                <w:t>99,9999 %</w:t>
              </w:r>
            </w:ins>
          </w:p>
        </w:tc>
        <w:tc>
          <w:tcPr>
            <w:tcW w:w="512" w:type="pct"/>
            <w:vMerge/>
            <w:shd w:val="clear" w:color="auto" w:fill="262626" w:themeFill="text1" w:themeFillTint="D9"/>
            <w:vAlign w:val="center"/>
          </w:tcPr>
          <w:p w14:paraId="1A1F1034" w14:textId="77777777" w:rsidR="00C24FEF" w:rsidRPr="00166D55" w:rsidRDefault="00C24FEF" w:rsidP="00AC79F2">
            <w:pPr>
              <w:spacing w:after="0"/>
              <w:jc w:val="center"/>
              <w:outlineLvl w:val="0"/>
              <w:rPr>
                <w:ins w:id="833" w:author="xiaxu-chinatelecom" w:date="2021-04-30T20:12:00Z"/>
                <w:rFonts w:ascii="Arial" w:eastAsia="宋体" w:hAnsi="Arial" w:cs="Arial"/>
                <w:sz w:val="16"/>
                <w:szCs w:val="16"/>
                <w:lang w:eastAsia="zh-CN"/>
              </w:rPr>
            </w:pPr>
          </w:p>
        </w:tc>
        <w:tc>
          <w:tcPr>
            <w:tcW w:w="632" w:type="pct"/>
            <w:vMerge/>
            <w:shd w:val="clear" w:color="auto" w:fill="auto"/>
            <w:vAlign w:val="center"/>
          </w:tcPr>
          <w:p w14:paraId="34BD4CCB" w14:textId="77777777" w:rsidR="00C24FEF" w:rsidRPr="00166D55" w:rsidRDefault="00C24FEF" w:rsidP="00AC79F2">
            <w:pPr>
              <w:pStyle w:val="TAH"/>
              <w:rPr>
                <w:ins w:id="834" w:author="xiaxu-chinatelecom" w:date="2021-04-30T20:12:00Z"/>
                <w:rFonts w:cs="Arial"/>
                <w:b w:val="0"/>
                <w:sz w:val="16"/>
                <w:szCs w:val="16"/>
                <w:lang w:val="en-US" w:eastAsia="zh-CN"/>
              </w:rPr>
            </w:pPr>
          </w:p>
        </w:tc>
        <w:tc>
          <w:tcPr>
            <w:tcW w:w="408" w:type="pct"/>
            <w:vMerge/>
            <w:vAlign w:val="center"/>
          </w:tcPr>
          <w:p w14:paraId="5D37E089" w14:textId="77777777" w:rsidR="00C24FEF" w:rsidRPr="00166D55" w:rsidRDefault="00C24FEF" w:rsidP="00AC79F2">
            <w:pPr>
              <w:spacing w:after="0"/>
              <w:jc w:val="center"/>
              <w:outlineLvl w:val="0"/>
              <w:rPr>
                <w:ins w:id="835" w:author="xiaxu-chinatelecom" w:date="2021-04-30T20:12:00Z"/>
                <w:rFonts w:ascii="Arial" w:eastAsia="Calibri" w:hAnsi="Arial" w:cs="Arial"/>
                <w:sz w:val="16"/>
                <w:szCs w:val="16"/>
              </w:rPr>
            </w:pPr>
          </w:p>
        </w:tc>
        <w:tc>
          <w:tcPr>
            <w:tcW w:w="571" w:type="pct"/>
            <w:vMerge/>
            <w:vAlign w:val="center"/>
          </w:tcPr>
          <w:p w14:paraId="7D509F2D" w14:textId="77777777" w:rsidR="00C24FEF" w:rsidRPr="00166D55" w:rsidRDefault="00C24FEF" w:rsidP="00AC79F2">
            <w:pPr>
              <w:spacing w:after="0"/>
              <w:jc w:val="center"/>
              <w:outlineLvl w:val="0"/>
              <w:rPr>
                <w:ins w:id="836" w:author="xiaxu-chinatelecom" w:date="2021-04-30T20:12:00Z"/>
                <w:rFonts w:ascii="Arial" w:eastAsia="Calibri" w:hAnsi="Arial" w:cs="Arial"/>
                <w:sz w:val="16"/>
                <w:szCs w:val="16"/>
              </w:rPr>
            </w:pPr>
          </w:p>
        </w:tc>
        <w:tc>
          <w:tcPr>
            <w:tcW w:w="673" w:type="pct"/>
            <w:vMerge/>
            <w:vAlign w:val="center"/>
          </w:tcPr>
          <w:p w14:paraId="18F770B2" w14:textId="77777777" w:rsidR="00C24FEF" w:rsidRPr="00166D55" w:rsidRDefault="00C24FEF" w:rsidP="00AC79F2">
            <w:pPr>
              <w:spacing w:after="0"/>
              <w:jc w:val="center"/>
              <w:outlineLvl w:val="0"/>
              <w:rPr>
                <w:ins w:id="837" w:author="xiaxu-chinatelecom" w:date="2021-04-30T20:12:00Z"/>
                <w:rFonts w:ascii="Arial" w:eastAsia="Calibri" w:hAnsi="Arial" w:cs="Arial"/>
                <w:sz w:val="16"/>
                <w:szCs w:val="16"/>
              </w:rPr>
            </w:pPr>
          </w:p>
        </w:tc>
      </w:tr>
      <w:tr w:rsidR="00C24FEF" w:rsidRPr="00166D55" w:rsidDel="00F7244D" w14:paraId="44C77E9B" w14:textId="5E4D6D64" w:rsidTr="009936B9">
        <w:trPr>
          <w:trHeight w:val="502"/>
          <w:ins w:id="838" w:author="xiaxu-chinatelecom" w:date="2021-04-30T20:12:00Z"/>
          <w:del w:id="839" w:author="China Telecom" w:date="2021-05-14T00:34:00Z"/>
        </w:trPr>
        <w:tc>
          <w:tcPr>
            <w:tcW w:w="630" w:type="pct"/>
            <w:shd w:val="clear" w:color="auto" w:fill="262626" w:themeFill="text1" w:themeFillTint="D9"/>
            <w:vAlign w:val="center"/>
          </w:tcPr>
          <w:p w14:paraId="7AE02430" w14:textId="2F6C62BC" w:rsidR="00C24FEF" w:rsidRPr="00E067A7" w:rsidDel="00F7244D" w:rsidRDefault="00C24FEF" w:rsidP="00AC79F2">
            <w:pPr>
              <w:spacing w:after="0"/>
              <w:jc w:val="center"/>
              <w:outlineLvl w:val="0"/>
              <w:rPr>
                <w:ins w:id="840" w:author="xiaxu-chinatelecom" w:date="2021-04-30T20:12:00Z"/>
                <w:del w:id="841" w:author="China Telecom" w:date="2021-05-14T00:34:00Z"/>
                <w:rFonts w:ascii="Arial" w:eastAsia="宋体" w:hAnsi="Arial" w:cs="Arial"/>
                <w:b/>
                <w:sz w:val="16"/>
                <w:szCs w:val="16"/>
                <w:lang w:eastAsia="zh-CN"/>
              </w:rPr>
            </w:pPr>
            <w:ins w:id="842" w:author="xiaxu-chinatelecom" w:date="2021-04-30T20:12:00Z">
              <w:del w:id="843" w:author="China Telecom" w:date="2021-05-14T00:34:00Z">
                <w:r w:rsidRPr="00E067A7" w:rsidDel="00F7244D">
                  <w:rPr>
                    <w:rFonts w:ascii="Arial" w:eastAsia="宋体" w:hAnsi="Arial" w:cs="Arial" w:hint="eastAsia"/>
                    <w:b/>
                    <w:sz w:val="16"/>
                    <w:szCs w:val="16"/>
                    <w:lang w:eastAsia="zh-CN"/>
                  </w:rPr>
                  <w:delText>5</w:delText>
                </w:r>
                <w:r w:rsidRPr="00E067A7" w:rsidDel="00F7244D">
                  <w:rPr>
                    <w:rFonts w:ascii="Arial" w:eastAsia="宋体" w:hAnsi="Arial" w:cs="Arial"/>
                    <w:b/>
                    <w:sz w:val="16"/>
                    <w:szCs w:val="16"/>
                    <w:lang w:eastAsia="zh-CN"/>
                  </w:rPr>
                  <w:delText>.21</w:delText>
                </w:r>
              </w:del>
            </w:ins>
          </w:p>
          <w:p w14:paraId="03D95155" w14:textId="6BC0CDDF" w:rsidR="00C24FEF" w:rsidRPr="00166D55" w:rsidDel="00F7244D" w:rsidRDefault="00C24FEF" w:rsidP="00AC79F2">
            <w:pPr>
              <w:spacing w:after="0"/>
              <w:jc w:val="center"/>
              <w:outlineLvl w:val="0"/>
              <w:rPr>
                <w:ins w:id="844" w:author="xiaxu-chinatelecom" w:date="2021-04-30T20:12:00Z"/>
                <w:del w:id="845" w:author="China Telecom" w:date="2021-05-14T00:34:00Z"/>
                <w:rFonts w:ascii="Arial" w:eastAsia="宋体" w:hAnsi="Arial" w:cs="Arial"/>
                <w:sz w:val="16"/>
                <w:szCs w:val="16"/>
                <w:lang w:eastAsia="zh-CN"/>
              </w:rPr>
            </w:pPr>
            <w:ins w:id="846" w:author="xiaxu-chinatelecom" w:date="2021-04-30T20:12:00Z">
              <w:del w:id="847" w:author="China Telecom" w:date="2021-05-14T00:34:00Z">
                <w:r w:rsidRPr="00166D55" w:rsidDel="00F7244D">
                  <w:rPr>
                    <w:rFonts w:ascii="Arial" w:eastAsia="宋体" w:hAnsi="Arial" w:cs="Arial"/>
                    <w:sz w:val="16"/>
                    <w:szCs w:val="16"/>
                    <w:lang w:eastAsia="zh-CN"/>
                  </w:rPr>
                  <w:delText>power distribution grid power control service</w:delText>
                </w:r>
              </w:del>
            </w:ins>
          </w:p>
        </w:tc>
        <w:tc>
          <w:tcPr>
            <w:tcW w:w="360" w:type="pct"/>
            <w:shd w:val="clear" w:color="auto" w:fill="262626" w:themeFill="text1" w:themeFillTint="D9"/>
            <w:vAlign w:val="center"/>
          </w:tcPr>
          <w:p w14:paraId="2EC70154" w14:textId="46A35D09" w:rsidR="00C24FEF" w:rsidRPr="00166D55" w:rsidDel="00F7244D" w:rsidRDefault="00C24FEF" w:rsidP="00AC79F2">
            <w:pPr>
              <w:pStyle w:val="TAH"/>
              <w:rPr>
                <w:ins w:id="848" w:author="xiaxu-chinatelecom" w:date="2021-04-30T20:12:00Z"/>
                <w:del w:id="849" w:author="China Telecom" w:date="2021-05-14T00:34:00Z"/>
                <w:rFonts w:cs="Arial"/>
                <w:b w:val="0"/>
                <w:sz w:val="16"/>
                <w:szCs w:val="16"/>
                <w:lang w:val="en-US" w:eastAsia="zh-CN"/>
              </w:rPr>
            </w:pPr>
            <w:ins w:id="850" w:author="xiaxu-chinatelecom" w:date="2021-04-30T20:12:00Z">
              <w:del w:id="851" w:author="China Telecom" w:date="2021-05-14T00:34:00Z">
                <w:r w:rsidDel="00F7244D">
                  <w:rPr>
                    <w:rFonts w:cs="Arial" w:hint="eastAsia"/>
                    <w:b w:val="0"/>
                    <w:sz w:val="16"/>
                    <w:szCs w:val="16"/>
                    <w:lang w:val="en-US" w:eastAsia="zh-CN"/>
                  </w:rPr>
                  <w:delText>-</w:delText>
                </w:r>
              </w:del>
            </w:ins>
          </w:p>
        </w:tc>
        <w:tc>
          <w:tcPr>
            <w:tcW w:w="610" w:type="pct"/>
            <w:shd w:val="clear" w:color="auto" w:fill="262626" w:themeFill="text1" w:themeFillTint="D9"/>
            <w:vAlign w:val="center"/>
          </w:tcPr>
          <w:p w14:paraId="238AB35B" w14:textId="7F0657DC" w:rsidR="00C24FEF" w:rsidRPr="00166D55" w:rsidDel="00F7244D" w:rsidRDefault="00C24FEF" w:rsidP="00AC79F2">
            <w:pPr>
              <w:pStyle w:val="TAH"/>
              <w:rPr>
                <w:ins w:id="852" w:author="xiaxu-chinatelecom" w:date="2021-04-30T20:12:00Z"/>
                <w:del w:id="853" w:author="China Telecom" w:date="2021-05-14T00:34:00Z"/>
                <w:rFonts w:cs="Arial"/>
                <w:b w:val="0"/>
                <w:sz w:val="16"/>
                <w:szCs w:val="16"/>
                <w:lang w:val="en-US" w:eastAsia="zh-CN"/>
              </w:rPr>
            </w:pPr>
            <w:ins w:id="854" w:author="xiaxu-chinatelecom" w:date="2021-04-30T20:12:00Z">
              <w:del w:id="855" w:author="China Telecom" w:date="2021-05-14T00:34:00Z">
                <w:r w:rsidRPr="00A40F51" w:rsidDel="00F7244D">
                  <w:rPr>
                    <w:rFonts w:cs="Arial"/>
                    <w:b w:val="0"/>
                    <w:sz w:val="16"/>
                    <w:szCs w:val="16"/>
                    <w:lang w:val="en-US" w:eastAsia="zh-CN"/>
                  </w:rPr>
                  <w:delText>UL: &lt; 100 Kbit/s</w:delText>
                </w:r>
              </w:del>
            </w:ins>
          </w:p>
        </w:tc>
        <w:tc>
          <w:tcPr>
            <w:tcW w:w="606" w:type="pct"/>
            <w:shd w:val="clear" w:color="auto" w:fill="262626" w:themeFill="text1" w:themeFillTint="D9"/>
            <w:vAlign w:val="center"/>
          </w:tcPr>
          <w:p w14:paraId="3BDF7043" w14:textId="316585A3" w:rsidR="00C24FEF" w:rsidRPr="00166D55" w:rsidDel="00F7244D" w:rsidRDefault="00C24FEF" w:rsidP="00AC79F2">
            <w:pPr>
              <w:spacing w:after="0"/>
              <w:jc w:val="center"/>
              <w:outlineLvl w:val="0"/>
              <w:rPr>
                <w:ins w:id="856" w:author="xiaxu-chinatelecom" w:date="2021-04-30T20:12:00Z"/>
                <w:del w:id="857" w:author="China Telecom" w:date="2021-05-14T00:34:00Z"/>
                <w:rFonts w:ascii="Arial" w:eastAsia="宋体" w:hAnsi="Arial" w:cs="Arial"/>
                <w:sz w:val="16"/>
                <w:szCs w:val="16"/>
                <w:lang w:eastAsia="zh-CN"/>
              </w:rPr>
            </w:pPr>
            <w:ins w:id="858" w:author="xiaxu-chinatelecom" w:date="2021-04-30T20:12:00Z">
              <w:del w:id="859" w:author="China Telecom" w:date="2021-05-14T00:34:00Z">
                <w:r w:rsidRPr="00166D55" w:rsidDel="00F7244D">
                  <w:rPr>
                    <w:rFonts w:ascii="Arial" w:eastAsia="宋体" w:hAnsi="Arial" w:cs="Arial"/>
                    <w:sz w:val="16"/>
                    <w:szCs w:val="16"/>
                    <w:lang w:eastAsia="zh-CN"/>
                  </w:rPr>
                  <w:delText>99.99 %</w:delText>
                </w:r>
              </w:del>
            </w:ins>
          </w:p>
        </w:tc>
        <w:tc>
          <w:tcPr>
            <w:tcW w:w="512" w:type="pct"/>
            <w:shd w:val="clear" w:color="auto" w:fill="262626" w:themeFill="text1" w:themeFillTint="D9"/>
            <w:vAlign w:val="center"/>
          </w:tcPr>
          <w:p w14:paraId="05E2A005" w14:textId="77941C8C" w:rsidR="00C24FEF" w:rsidDel="00F7244D" w:rsidRDefault="00C24FEF" w:rsidP="00AC79F2">
            <w:pPr>
              <w:spacing w:after="0"/>
              <w:jc w:val="center"/>
              <w:outlineLvl w:val="0"/>
              <w:rPr>
                <w:ins w:id="860" w:author="xiaxu-chinatelecom" w:date="2021-04-30T20:12:00Z"/>
                <w:del w:id="861" w:author="China Telecom" w:date="2021-05-14T00:34:00Z"/>
                <w:rFonts w:ascii="Arial" w:eastAsia="宋体" w:hAnsi="Arial" w:cs="Arial"/>
                <w:sz w:val="16"/>
                <w:szCs w:val="16"/>
                <w:lang w:eastAsia="zh-CN"/>
              </w:rPr>
            </w:pPr>
            <w:ins w:id="862" w:author="xiaxu-chinatelecom" w:date="2021-04-30T20:12:00Z">
              <w:del w:id="863" w:author="China Telecom" w:date="2021-05-14T00:34:00Z">
                <w:r w:rsidRPr="00A40F51" w:rsidDel="00F7244D">
                  <w:rPr>
                    <w:rFonts w:ascii="Arial" w:eastAsia="宋体" w:hAnsi="Arial" w:cs="Arial"/>
                    <w:sz w:val="16"/>
                    <w:szCs w:val="16"/>
                    <w:lang w:eastAsia="zh-CN"/>
                  </w:rPr>
                  <w:delText>&lt; 30 ms</w:delText>
                </w:r>
              </w:del>
            </w:ins>
          </w:p>
          <w:p w14:paraId="6221A5F3" w14:textId="69911C1A" w:rsidR="00C24FEF" w:rsidRPr="00A40F51" w:rsidDel="00F7244D" w:rsidRDefault="00C24FEF" w:rsidP="00AC79F2">
            <w:pPr>
              <w:spacing w:after="0"/>
              <w:jc w:val="center"/>
              <w:outlineLvl w:val="0"/>
              <w:rPr>
                <w:ins w:id="864" w:author="xiaxu-chinatelecom" w:date="2021-04-30T20:12:00Z"/>
                <w:del w:id="865" w:author="China Telecom" w:date="2021-05-14T00:34:00Z"/>
                <w:rFonts w:ascii="Arial" w:eastAsia="宋体" w:hAnsi="Arial" w:cs="Arial"/>
                <w:sz w:val="16"/>
                <w:szCs w:val="16"/>
                <w:lang w:val="en-US" w:eastAsia="zh-CN"/>
              </w:rPr>
            </w:pPr>
            <w:ins w:id="866" w:author="xiaxu-chinatelecom" w:date="2021-04-30T20:12:00Z">
              <w:del w:id="867" w:author="China Telecom" w:date="2021-05-14T00:34:00Z">
                <w:r w:rsidRPr="00166D55" w:rsidDel="00F7244D">
                  <w:rPr>
                    <w:rFonts w:ascii="Arial" w:eastAsia="宋体" w:hAnsi="Arial" w:cs="Arial"/>
                    <w:sz w:val="16"/>
                    <w:szCs w:val="16"/>
                    <w:lang w:val="en-US" w:eastAsia="zh-CN"/>
                  </w:rPr>
                  <w:delText>(</w:delText>
                </w:r>
                <w:r w:rsidDel="00F7244D">
                  <w:rPr>
                    <w:rFonts w:ascii="Arial" w:eastAsia="宋体" w:hAnsi="Arial" w:cs="Arial"/>
                    <w:sz w:val="16"/>
                    <w:szCs w:val="16"/>
                    <w:lang w:val="en-US" w:eastAsia="zh-CN"/>
                  </w:rPr>
                  <w:delText xml:space="preserve">see </w:delText>
                </w:r>
                <w:r w:rsidRPr="00166D55" w:rsidDel="00F7244D">
                  <w:rPr>
                    <w:rFonts w:ascii="Arial" w:eastAsia="宋体" w:hAnsi="Arial" w:cs="Arial"/>
                    <w:sz w:val="16"/>
                    <w:szCs w:val="16"/>
                    <w:lang w:val="en-US" w:eastAsia="zh-CN"/>
                  </w:rPr>
                  <w:delText>Note</w:delText>
                </w:r>
                <w:r w:rsidDel="00F7244D">
                  <w:rPr>
                    <w:rFonts w:ascii="Arial" w:eastAsia="宋体" w:hAnsi="Arial" w:cs="Arial"/>
                    <w:sz w:val="16"/>
                    <w:szCs w:val="16"/>
                    <w:lang w:val="en-US" w:eastAsia="zh-CN"/>
                  </w:rPr>
                  <w:delText>13,14</w:delText>
                </w:r>
                <w:r w:rsidRPr="00166D55" w:rsidDel="00F7244D">
                  <w:rPr>
                    <w:rFonts w:ascii="Arial" w:eastAsia="宋体" w:hAnsi="Arial" w:cs="Arial"/>
                    <w:sz w:val="16"/>
                    <w:szCs w:val="16"/>
                    <w:lang w:val="en-US" w:eastAsia="zh-CN"/>
                  </w:rPr>
                  <w:delText>)</w:delText>
                </w:r>
              </w:del>
            </w:ins>
          </w:p>
        </w:tc>
        <w:tc>
          <w:tcPr>
            <w:tcW w:w="632" w:type="pct"/>
            <w:shd w:val="clear" w:color="auto" w:fill="262626" w:themeFill="text1" w:themeFillTint="D9"/>
            <w:vAlign w:val="center"/>
          </w:tcPr>
          <w:p w14:paraId="3FE835B7" w14:textId="57164AB0" w:rsidR="00C24FEF" w:rsidDel="00F7244D" w:rsidRDefault="00C24FEF" w:rsidP="00AC79F2">
            <w:pPr>
              <w:pStyle w:val="TAH"/>
              <w:rPr>
                <w:ins w:id="868" w:author="xiaxu-chinatelecom" w:date="2021-04-30T20:12:00Z"/>
                <w:del w:id="869" w:author="China Telecom" w:date="2021-05-14T00:34:00Z"/>
                <w:rFonts w:cs="Arial"/>
                <w:b w:val="0"/>
                <w:sz w:val="16"/>
                <w:szCs w:val="16"/>
                <w:lang w:val="en-US" w:eastAsia="zh-CN"/>
              </w:rPr>
            </w:pPr>
            <w:ins w:id="870" w:author="xiaxu-chinatelecom" w:date="2021-04-30T20:12:00Z">
              <w:del w:id="871" w:author="China Telecom" w:date="2021-05-14T00:34:00Z">
                <w:r w:rsidRPr="00A40F51" w:rsidDel="00F7244D">
                  <w:rPr>
                    <w:rFonts w:cs="Arial"/>
                    <w:b w:val="0"/>
                    <w:sz w:val="16"/>
                    <w:szCs w:val="16"/>
                    <w:lang w:val="en-US" w:eastAsia="zh-CN"/>
                  </w:rPr>
                  <w:delText>&lt; 1000</w:delText>
                </w:r>
              </w:del>
            </w:ins>
          </w:p>
          <w:p w14:paraId="4A619089" w14:textId="57B75F4E" w:rsidR="00C24FEF" w:rsidRPr="00166D55" w:rsidDel="00F7244D" w:rsidRDefault="00C24FEF" w:rsidP="00AC79F2">
            <w:pPr>
              <w:pStyle w:val="TAH"/>
              <w:rPr>
                <w:ins w:id="872" w:author="xiaxu-chinatelecom" w:date="2021-04-30T20:12:00Z"/>
                <w:del w:id="873" w:author="China Telecom" w:date="2021-05-14T00:34:00Z"/>
                <w:rFonts w:cs="Arial"/>
                <w:b w:val="0"/>
                <w:sz w:val="16"/>
                <w:szCs w:val="16"/>
                <w:lang w:val="en-US" w:eastAsia="zh-CN"/>
              </w:rPr>
            </w:pPr>
            <w:ins w:id="874" w:author="xiaxu-chinatelecom" w:date="2021-04-30T20:12:00Z">
              <w:del w:id="875" w:author="China Telecom" w:date="2021-05-14T00:34:00Z">
                <w:r w:rsidDel="00F7244D">
                  <w:rPr>
                    <w:rFonts w:cs="Arial"/>
                    <w:b w:val="0"/>
                    <w:sz w:val="16"/>
                    <w:szCs w:val="16"/>
                    <w:lang w:val="en-US" w:eastAsia="zh-CN"/>
                  </w:rPr>
                  <w:delText>byte</w:delText>
                </w:r>
              </w:del>
            </w:ins>
          </w:p>
        </w:tc>
        <w:tc>
          <w:tcPr>
            <w:tcW w:w="408" w:type="pct"/>
            <w:shd w:val="clear" w:color="auto" w:fill="262626" w:themeFill="text1" w:themeFillTint="D9"/>
            <w:vAlign w:val="center"/>
          </w:tcPr>
          <w:p w14:paraId="1BF2B68E" w14:textId="3C61DD4F" w:rsidR="00C24FEF" w:rsidRPr="00166D55" w:rsidDel="00F7244D" w:rsidRDefault="00C24FEF" w:rsidP="00AC79F2">
            <w:pPr>
              <w:spacing w:after="0"/>
              <w:jc w:val="center"/>
              <w:outlineLvl w:val="0"/>
              <w:rPr>
                <w:ins w:id="876" w:author="xiaxu-chinatelecom" w:date="2021-04-30T20:12:00Z"/>
                <w:del w:id="877" w:author="China Telecom" w:date="2021-05-14T00:34:00Z"/>
                <w:rFonts w:ascii="Arial" w:eastAsia="Calibri" w:hAnsi="Arial" w:cs="Arial"/>
                <w:sz w:val="16"/>
                <w:szCs w:val="16"/>
              </w:rPr>
            </w:pPr>
            <w:ins w:id="878" w:author="xiaxu-chinatelecom" w:date="2021-04-30T20:12:00Z">
              <w:del w:id="879" w:author="China Telecom" w:date="2021-05-14T00:34:00Z">
                <w:r w:rsidRPr="00A40F51" w:rsidDel="00F7244D">
                  <w:rPr>
                    <w:rFonts w:ascii="Arial" w:eastAsia="Calibri" w:hAnsi="Arial" w:cs="Arial"/>
                    <w:sz w:val="16"/>
                    <w:szCs w:val="16"/>
                  </w:rPr>
                  <w:delText>several km2 up to 100,000 km2</w:delText>
                </w:r>
              </w:del>
            </w:ins>
          </w:p>
        </w:tc>
        <w:tc>
          <w:tcPr>
            <w:tcW w:w="571" w:type="pct"/>
            <w:shd w:val="clear" w:color="auto" w:fill="262626" w:themeFill="text1" w:themeFillTint="D9"/>
            <w:vAlign w:val="center"/>
          </w:tcPr>
          <w:p w14:paraId="720D7924" w14:textId="503F8A0B" w:rsidR="00C24FEF" w:rsidRPr="00166D55" w:rsidDel="00F7244D" w:rsidRDefault="00C24FEF" w:rsidP="00AC79F2">
            <w:pPr>
              <w:spacing w:after="0"/>
              <w:jc w:val="center"/>
              <w:outlineLvl w:val="0"/>
              <w:rPr>
                <w:ins w:id="880" w:author="xiaxu-chinatelecom" w:date="2021-04-30T20:12:00Z"/>
                <w:del w:id="881" w:author="China Telecom" w:date="2021-05-14T00:34:00Z"/>
                <w:rFonts w:ascii="Arial" w:eastAsia="Calibri" w:hAnsi="Arial" w:cs="Arial"/>
                <w:sz w:val="16"/>
                <w:szCs w:val="16"/>
              </w:rPr>
            </w:pPr>
            <w:ins w:id="882" w:author="xiaxu-chinatelecom" w:date="2021-04-30T20:12:00Z">
              <w:del w:id="883" w:author="China Telecom" w:date="2021-05-14T00:34:00Z">
                <w:r w:rsidDel="00F7244D">
                  <w:rPr>
                    <w:rFonts w:cs="Arial" w:hint="eastAsia"/>
                    <w:b/>
                    <w:sz w:val="16"/>
                    <w:szCs w:val="16"/>
                    <w:lang w:val="en-US" w:eastAsia="zh-CN"/>
                  </w:rPr>
                  <w:delText>-</w:delText>
                </w:r>
              </w:del>
            </w:ins>
          </w:p>
        </w:tc>
        <w:tc>
          <w:tcPr>
            <w:tcW w:w="673" w:type="pct"/>
            <w:shd w:val="clear" w:color="auto" w:fill="262626" w:themeFill="text1" w:themeFillTint="D9"/>
            <w:vAlign w:val="center"/>
          </w:tcPr>
          <w:p w14:paraId="09ED4109" w14:textId="7544751A" w:rsidR="00C24FEF" w:rsidRPr="00166D55" w:rsidDel="00F7244D" w:rsidRDefault="00C24FEF" w:rsidP="00AC79F2">
            <w:pPr>
              <w:spacing w:after="0"/>
              <w:jc w:val="center"/>
              <w:outlineLvl w:val="0"/>
              <w:rPr>
                <w:ins w:id="884" w:author="xiaxu-chinatelecom" w:date="2021-04-30T20:12:00Z"/>
                <w:del w:id="885" w:author="China Telecom" w:date="2021-05-14T00:34:00Z"/>
                <w:rFonts w:ascii="Arial" w:eastAsia="Calibri" w:hAnsi="Arial" w:cs="Arial"/>
                <w:sz w:val="16"/>
                <w:szCs w:val="16"/>
              </w:rPr>
            </w:pPr>
            <w:ins w:id="886" w:author="xiaxu-chinatelecom" w:date="2021-04-30T20:12:00Z">
              <w:del w:id="887" w:author="China Telecom" w:date="2021-05-14T00:34:00Z">
                <w:r w:rsidDel="00F7244D">
                  <w:rPr>
                    <w:rFonts w:cs="Arial" w:hint="eastAsia"/>
                    <w:b/>
                    <w:sz w:val="16"/>
                    <w:szCs w:val="16"/>
                    <w:lang w:val="en-US" w:eastAsia="zh-CN"/>
                  </w:rPr>
                  <w:delText>-</w:delText>
                </w:r>
              </w:del>
            </w:ins>
          </w:p>
        </w:tc>
      </w:tr>
      <w:tr w:rsidR="00C24FEF" w:rsidRPr="00166D55" w14:paraId="6A50BFAF" w14:textId="77777777" w:rsidTr="009936B9">
        <w:trPr>
          <w:trHeight w:val="502"/>
          <w:ins w:id="888" w:author="xiaxu-chinatelecom" w:date="2021-04-30T20:12:00Z"/>
        </w:trPr>
        <w:tc>
          <w:tcPr>
            <w:tcW w:w="630" w:type="pct"/>
            <w:shd w:val="clear" w:color="auto" w:fill="auto"/>
            <w:vAlign w:val="center"/>
          </w:tcPr>
          <w:p w14:paraId="3450D85A" w14:textId="77777777" w:rsidR="00C24FEF" w:rsidRPr="00E067A7" w:rsidRDefault="00C24FEF" w:rsidP="00AC79F2">
            <w:pPr>
              <w:spacing w:after="0"/>
              <w:jc w:val="center"/>
              <w:outlineLvl w:val="0"/>
              <w:rPr>
                <w:ins w:id="889" w:author="xiaxu-chinatelecom" w:date="2021-04-30T20:12:00Z"/>
                <w:rFonts w:ascii="Arial" w:eastAsia="宋体" w:hAnsi="Arial" w:cs="Arial"/>
                <w:b/>
                <w:sz w:val="16"/>
                <w:szCs w:val="16"/>
                <w:lang w:eastAsia="zh-CN"/>
              </w:rPr>
            </w:pPr>
            <w:ins w:id="890"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ins>
          </w:p>
          <w:p w14:paraId="1C88B895" w14:textId="77777777" w:rsidR="00C24FEF" w:rsidRPr="00166D55" w:rsidRDefault="00C24FEF" w:rsidP="00AC79F2">
            <w:pPr>
              <w:spacing w:after="0"/>
              <w:jc w:val="center"/>
              <w:outlineLvl w:val="0"/>
              <w:rPr>
                <w:ins w:id="891" w:author="xiaxu-chinatelecom" w:date="2021-04-30T20:12:00Z"/>
                <w:rFonts w:ascii="Arial" w:eastAsia="宋体" w:hAnsi="Arial" w:cs="Arial"/>
                <w:sz w:val="16"/>
                <w:szCs w:val="16"/>
                <w:lang w:eastAsia="zh-CN"/>
              </w:rPr>
            </w:pPr>
            <w:ins w:id="892" w:author="xiaxu-chinatelecom" w:date="2021-04-30T20:12:00Z">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tab/>
                <w:t>emergencies</w:t>
              </w:r>
            </w:ins>
          </w:p>
        </w:tc>
        <w:tc>
          <w:tcPr>
            <w:tcW w:w="360" w:type="pct"/>
            <w:vAlign w:val="center"/>
          </w:tcPr>
          <w:p w14:paraId="26C780DE" w14:textId="77777777" w:rsidR="00C24FEF" w:rsidRPr="00166D55" w:rsidRDefault="00C24FEF" w:rsidP="00AC79F2">
            <w:pPr>
              <w:pStyle w:val="TAH"/>
              <w:rPr>
                <w:ins w:id="893" w:author="xiaxu-chinatelecom" w:date="2021-04-30T20:12:00Z"/>
                <w:rFonts w:cs="Arial"/>
                <w:b w:val="0"/>
                <w:sz w:val="16"/>
                <w:szCs w:val="16"/>
                <w:lang w:val="en-US" w:eastAsia="zh-CN"/>
              </w:rPr>
            </w:pPr>
            <w:ins w:id="894" w:author="xiaxu-chinatelecom" w:date="2021-04-30T20:12:00Z">
              <w:r>
                <w:rPr>
                  <w:rFonts w:cs="Arial" w:hint="eastAsia"/>
                  <w:b w:val="0"/>
                  <w:sz w:val="16"/>
                  <w:szCs w:val="16"/>
                  <w:lang w:val="en-US" w:eastAsia="zh-CN"/>
                </w:rPr>
                <w:t>-</w:t>
              </w:r>
            </w:ins>
          </w:p>
        </w:tc>
        <w:tc>
          <w:tcPr>
            <w:tcW w:w="610" w:type="pct"/>
            <w:shd w:val="clear" w:color="auto" w:fill="auto"/>
            <w:vAlign w:val="center"/>
          </w:tcPr>
          <w:p w14:paraId="4EA78C6E" w14:textId="77777777" w:rsidR="00C24FEF" w:rsidRDefault="00C24FEF" w:rsidP="00AC79F2">
            <w:pPr>
              <w:pStyle w:val="TAH"/>
              <w:rPr>
                <w:ins w:id="895" w:author="xiaxu-chinatelecom" w:date="2021-04-30T20:12:00Z"/>
                <w:rFonts w:cs="Arial"/>
                <w:b w:val="0"/>
                <w:sz w:val="16"/>
                <w:szCs w:val="16"/>
                <w:lang w:val="en-US" w:eastAsia="zh-CN"/>
              </w:rPr>
            </w:pPr>
            <w:ins w:id="896" w:author="xiaxu-chinatelecom" w:date="2021-04-30T20:12:00Z">
              <w:r w:rsidRPr="00A40F51">
                <w:rPr>
                  <w:rFonts w:cs="Arial"/>
                  <w:b w:val="0"/>
                  <w:sz w:val="16"/>
                  <w:szCs w:val="16"/>
                  <w:lang w:val="en-US" w:eastAsia="zh-CN"/>
                </w:rPr>
                <w:t>&lt; 1 Kbit/s per DER</w:t>
              </w:r>
            </w:ins>
          </w:p>
          <w:p w14:paraId="0CC33241" w14:textId="77777777" w:rsidR="00C24FEF" w:rsidRPr="00166D55" w:rsidRDefault="00C24FEF" w:rsidP="00AC79F2">
            <w:pPr>
              <w:pStyle w:val="TAH"/>
              <w:rPr>
                <w:ins w:id="897" w:author="xiaxu-chinatelecom" w:date="2021-04-30T20:12:00Z"/>
                <w:rFonts w:cs="Arial"/>
                <w:b w:val="0"/>
                <w:sz w:val="16"/>
                <w:szCs w:val="16"/>
                <w:lang w:val="en-US" w:eastAsia="zh-CN"/>
              </w:rPr>
            </w:pPr>
            <w:ins w:id="898" w:author="xiaxu-chinatelecom" w:date="2021-04-30T20:12:00Z">
              <w:r>
                <w:rPr>
                  <w:rFonts w:cs="Arial"/>
                  <w:b w:val="0"/>
                  <w:sz w:val="16"/>
                  <w:szCs w:val="16"/>
                  <w:lang w:val="en-US" w:eastAsia="zh-CN"/>
                </w:rPr>
                <w:t>()</w:t>
              </w:r>
            </w:ins>
          </w:p>
        </w:tc>
        <w:tc>
          <w:tcPr>
            <w:tcW w:w="606" w:type="pct"/>
            <w:shd w:val="clear" w:color="auto" w:fill="auto"/>
            <w:vAlign w:val="center"/>
          </w:tcPr>
          <w:p w14:paraId="35747B2D" w14:textId="77777777" w:rsidR="00C24FEF" w:rsidRPr="00A40F51" w:rsidRDefault="00C24FEF" w:rsidP="00AC79F2">
            <w:pPr>
              <w:spacing w:after="0"/>
              <w:jc w:val="center"/>
              <w:outlineLvl w:val="0"/>
              <w:rPr>
                <w:ins w:id="899" w:author="xiaxu-chinatelecom" w:date="2021-04-30T20:12:00Z"/>
                <w:rFonts w:ascii="Arial" w:eastAsia="宋体" w:hAnsi="Arial" w:cs="Arial"/>
                <w:sz w:val="16"/>
                <w:szCs w:val="16"/>
                <w:lang w:val="en-US" w:eastAsia="zh-CN"/>
              </w:rPr>
            </w:pPr>
            <w:ins w:id="900" w:author="xiaxu-chinatelecom" w:date="2021-04-30T20:12:00Z">
              <w:r w:rsidRPr="00A40F51">
                <w:rPr>
                  <w:rFonts w:ascii="Arial" w:eastAsia="宋体" w:hAnsi="Arial" w:cs="Arial"/>
                  <w:sz w:val="16"/>
                  <w:szCs w:val="16"/>
                  <w:lang w:eastAsia="zh-CN"/>
                </w:rPr>
                <w:t>99.9999 %</w:t>
              </w:r>
            </w:ins>
          </w:p>
        </w:tc>
        <w:tc>
          <w:tcPr>
            <w:tcW w:w="512" w:type="pct"/>
            <w:shd w:val="clear" w:color="auto" w:fill="262626" w:themeFill="text1" w:themeFillTint="D9"/>
            <w:vAlign w:val="center"/>
          </w:tcPr>
          <w:p w14:paraId="50A63DD2" w14:textId="77777777" w:rsidR="00C24FEF" w:rsidRDefault="00C24FEF" w:rsidP="00AC79F2">
            <w:pPr>
              <w:spacing w:after="0"/>
              <w:jc w:val="center"/>
              <w:outlineLvl w:val="0"/>
              <w:rPr>
                <w:ins w:id="901" w:author="xiaxu-chinatelecom" w:date="2021-04-30T20:12:00Z"/>
                <w:rFonts w:ascii="Arial" w:eastAsia="宋体" w:hAnsi="Arial" w:cs="Arial"/>
                <w:sz w:val="16"/>
                <w:szCs w:val="16"/>
                <w:lang w:eastAsia="zh-CN"/>
              </w:rPr>
            </w:pPr>
            <w:ins w:id="902" w:author="xiaxu-chinatelecom" w:date="2021-04-30T20:12:00Z">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ins>
          </w:p>
          <w:p w14:paraId="149E7E47" w14:textId="1D0266C3" w:rsidR="00C24FEF" w:rsidRPr="00A40F51" w:rsidRDefault="00C24FEF" w:rsidP="00AC79F2">
            <w:pPr>
              <w:spacing w:after="0"/>
              <w:jc w:val="center"/>
              <w:outlineLvl w:val="0"/>
              <w:rPr>
                <w:ins w:id="903" w:author="xiaxu-chinatelecom" w:date="2021-04-30T20:12:00Z"/>
                <w:rFonts w:ascii="Arial" w:eastAsia="宋体" w:hAnsi="Arial" w:cs="Arial"/>
                <w:sz w:val="16"/>
                <w:szCs w:val="16"/>
                <w:lang w:val="en-US" w:eastAsia="zh-CN"/>
              </w:rPr>
            </w:pPr>
            <w:ins w:id="904"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905" w:author="China Telecom" w:date="2021-05-14T00:43:00Z">
              <w:r w:rsidRPr="009936B9">
                <w:rPr>
                  <w:rFonts w:cs="Arial"/>
                  <w:sz w:val="16"/>
                  <w:szCs w:val="16"/>
                  <w:lang w:val="en-US" w:eastAsia="zh-CN"/>
                </w:rPr>
                <w:t>NOTE</w:t>
              </w:r>
            </w:ins>
            <w:ins w:id="906" w:author="China Telecom" w:date="2021-05-14T00:48:00Z">
              <w:r>
                <w:rPr>
                  <w:rFonts w:cs="Arial"/>
                  <w:sz w:val="16"/>
                  <w:szCs w:val="16"/>
                  <w:lang w:val="en-US" w:eastAsia="zh-CN"/>
                </w:rPr>
                <w:t>10-11</w:t>
              </w:r>
            </w:ins>
            <w:ins w:id="907" w:author="China Telecom" w:date="2021-05-14T00:43:00Z">
              <w:r w:rsidRPr="00166D55" w:rsidDel="006B710D">
                <w:rPr>
                  <w:rFonts w:ascii="Arial" w:eastAsia="宋体" w:hAnsi="Arial" w:cs="Arial"/>
                  <w:sz w:val="16"/>
                  <w:szCs w:val="16"/>
                  <w:lang w:val="en-US" w:eastAsia="zh-CN"/>
                </w:rPr>
                <w:t xml:space="preserve"> </w:t>
              </w:r>
            </w:ins>
            <w:ins w:id="908" w:author="xiaxu-chinatelecom" w:date="2021-04-30T20:12:00Z">
              <w:del w:id="909" w:author="China Telecom" w:date="2021-05-14T00:43:00Z">
                <w:r w:rsidRPr="00166D55" w:rsidDel="006B710D">
                  <w:rPr>
                    <w:rFonts w:ascii="Arial" w:eastAsia="宋体" w:hAnsi="Arial" w:cs="Arial"/>
                    <w:sz w:val="16"/>
                    <w:szCs w:val="16"/>
                    <w:lang w:val="en-US" w:eastAsia="zh-CN"/>
                  </w:rPr>
                  <w:delText>Note</w:delText>
                </w:r>
              </w:del>
              <w:del w:id="910" w:author="China Telecom" w:date="2021-05-14T00:48:00Z">
                <w:r w:rsidDel="006B710D">
                  <w:rPr>
                    <w:rFonts w:ascii="Arial" w:eastAsia="宋体" w:hAnsi="Arial" w:cs="Arial"/>
                    <w:sz w:val="16"/>
                    <w:szCs w:val="16"/>
                    <w:lang w:val="en-US" w:eastAsia="zh-CN"/>
                  </w:rPr>
                  <w:delText>13,14</w:delText>
                </w:r>
              </w:del>
              <w:r>
                <w:rPr>
                  <w:rFonts w:ascii="Arial" w:eastAsia="宋体" w:hAnsi="Arial" w:cs="Arial"/>
                  <w:sz w:val="16"/>
                  <w:szCs w:val="16"/>
                  <w:lang w:eastAsia="zh-CN"/>
                </w:rPr>
                <w:t>)</w:t>
              </w:r>
            </w:ins>
          </w:p>
        </w:tc>
        <w:tc>
          <w:tcPr>
            <w:tcW w:w="632" w:type="pct"/>
            <w:shd w:val="clear" w:color="auto" w:fill="auto"/>
            <w:vAlign w:val="center"/>
          </w:tcPr>
          <w:p w14:paraId="1F5F2D3B" w14:textId="77777777" w:rsidR="00C24FEF" w:rsidRPr="00166D55" w:rsidRDefault="00C24FEF" w:rsidP="00AC79F2">
            <w:pPr>
              <w:pStyle w:val="TAH"/>
              <w:rPr>
                <w:ins w:id="911" w:author="xiaxu-chinatelecom" w:date="2021-04-30T20:12:00Z"/>
                <w:rFonts w:cs="Arial"/>
                <w:b w:val="0"/>
                <w:sz w:val="16"/>
                <w:szCs w:val="16"/>
                <w:lang w:val="en-US" w:eastAsia="zh-CN"/>
              </w:rPr>
            </w:pPr>
            <w:ins w:id="912" w:author="xiaxu-chinatelecom" w:date="2021-04-30T20:12:00Z">
              <w:r>
                <w:rPr>
                  <w:rFonts w:cs="Arial" w:hint="eastAsia"/>
                  <w:b w:val="0"/>
                  <w:sz w:val="16"/>
                  <w:szCs w:val="16"/>
                  <w:lang w:val="en-US" w:eastAsia="zh-CN"/>
                </w:rPr>
                <w:t>-</w:t>
              </w:r>
            </w:ins>
          </w:p>
        </w:tc>
        <w:tc>
          <w:tcPr>
            <w:tcW w:w="408" w:type="pct"/>
            <w:vAlign w:val="center"/>
          </w:tcPr>
          <w:p w14:paraId="2156F632" w14:textId="77777777" w:rsidR="00C24FEF" w:rsidRPr="00166D55" w:rsidRDefault="00C24FEF" w:rsidP="00AC79F2">
            <w:pPr>
              <w:spacing w:after="0"/>
              <w:jc w:val="center"/>
              <w:outlineLvl w:val="0"/>
              <w:rPr>
                <w:ins w:id="913" w:author="xiaxu-chinatelecom" w:date="2021-04-30T20:12:00Z"/>
                <w:rFonts w:ascii="Arial" w:eastAsia="Calibri" w:hAnsi="Arial" w:cs="Arial"/>
                <w:sz w:val="16"/>
                <w:szCs w:val="16"/>
              </w:rPr>
            </w:pPr>
            <w:ins w:id="914" w:author="xiaxu-chinatelecom" w:date="2021-04-30T20:12:00Z">
              <w:r>
                <w:rPr>
                  <w:rFonts w:cs="Arial" w:hint="eastAsia"/>
                  <w:b/>
                  <w:sz w:val="16"/>
                  <w:szCs w:val="16"/>
                  <w:lang w:val="en-US" w:eastAsia="zh-CN"/>
                </w:rPr>
                <w:t>-</w:t>
              </w:r>
            </w:ins>
          </w:p>
        </w:tc>
        <w:tc>
          <w:tcPr>
            <w:tcW w:w="571" w:type="pct"/>
            <w:vAlign w:val="center"/>
          </w:tcPr>
          <w:p w14:paraId="5C447123" w14:textId="77777777" w:rsidR="00C24FEF" w:rsidRPr="00166D55" w:rsidRDefault="00C24FEF" w:rsidP="00AC79F2">
            <w:pPr>
              <w:spacing w:after="0"/>
              <w:jc w:val="center"/>
              <w:outlineLvl w:val="0"/>
              <w:rPr>
                <w:ins w:id="915" w:author="xiaxu-chinatelecom" w:date="2021-04-30T20:12:00Z"/>
                <w:rFonts w:ascii="Arial" w:eastAsia="Calibri" w:hAnsi="Arial" w:cs="Arial"/>
                <w:sz w:val="16"/>
                <w:szCs w:val="16"/>
              </w:rPr>
            </w:pPr>
            <w:ins w:id="916" w:author="xiaxu-chinatelecom" w:date="2021-04-30T20:12:00Z">
              <w:r>
                <w:rPr>
                  <w:rFonts w:cs="Arial" w:hint="eastAsia"/>
                  <w:b/>
                  <w:sz w:val="16"/>
                  <w:szCs w:val="16"/>
                  <w:lang w:val="en-US" w:eastAsia="zh-CN"/>
                </w:rPr>
                <w:t>-</w:t>
              </w:r>
            </w:ins>
          </w:p>
        </w:tc>
        <w:tc>
          <w:tcPr>
            <w:tcW w:w="673" w:type="pct"/>
            <w:vAlign w:val="center"/>
          </w:tcPr>
          <w:p w14:paraId="48B528A0" w14:textId="77777777" w:rsidR="00C24FEF" w:rsidRPr="00166D55" w:rsidRDefault="00C24FEF" w:rsidP="00AC79F2">
            <w:pPr>
              <w:spacing w:after="0"/>
              <w:jc w:val="center"/>
              <w:outlineLvl w:val="0"/>
              <w:rPr>
                <w:ins w:id="917" w:author="xiaxu-chinatelecom" w:date="2021-04-30T20:12:00Z"/>
                <w:rFonts w:ascii="Arial" w:eastAsia="Calibri" w:hAnsi="Arial" w:cs="Arial"/>
                <w:sz w:val="16"/>
                <w:szCs w:val="16"/>
              </w:rPr>
            </w:pPr>
            <w:ins w:id="918" w:author="xiaxu-chinatelecom" w:date="2021-04-30T20:12:00Z">
              <w:r>
                <w:rPr>
                  <w:rFonts w:cs="Arial" w:hint="eastAsia"/>
                  <w:b/>
                  <w:sz w:val="16"/>
                  <w:szCs w:val="16"/>
                  <w:lang w:val="en-US" w:eastAsia="zh-CN"/>
                </w:rPr>
                <w:t>-</w:t>
              </w:r>
            </w:ins>
          </w:p>
        </w:tc>
      </w:tr>
    </w:tbl>
    <w:p w14:paraId="7E98258A" w14:textId="77777777" w:rsidR="00C24FEF" w:rsidRDefault="00C24FEF">
      <w:pPr>
        <w:rPr>
          <w:ins w:id="919" w:author="China Telecom" w:date="2021-05-14T10:4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ins w:id="920" w:author="China Telecom" w:date="2021-05-14T00:35:00Z"/>
        </w:trPr>
        <w:tc>
          <w:tcPr>
            <w:tcW w:w="5000" w:type="pct"/>
            <w:shd w:val="clear" w:color="auto" w:fill="auto"/>
            <w:vAlign w:val="center"/>
          </w:tcPr>
          <w:p w14:paraId="440C64E1" w14:textId="40F4D820" w:rsidR="00F7244D" w:rsidRPr="009936B9" w:rsidRDefault="00F7244D" w:rsidP="009936B9">
            <w:pPr>
              <w:pStyle w:val="TAH"/>
              <w:jc w:val="left"/>
              <w:rPr>
                <w:ins w:id="921" w:author="China Telecom" w:date="2021-05-14T00:39:00Z"/>
                <w:rFonts w:cs="Arial"/>
                <w:b w:val="0"/>
                <w:sz w:val="16"/>
                <w:szCs w:val="16"/>
                <w:lang w:val="en-US" w:eastAsia="zh-CN"/>
              </w:rPr>
            </w:pPr>
            <w:ins w:id="922" w:author="China Telecom" w:date="2021-05-14T00:39:00Z">
              <w:r w:rsidRPr="00F7244D">
                <w:rPr>
                  <w:rFonts w:cs="Arial"/>
                  <w:b w:val="0"/>
                  <w:sz w:val="16"/>
                  <w:szCs w:val="16"/>
                  <w:lang w:val="en-US" w:eastAsia="zh-CN"/>
                </w:rPr>
                <w:lastRenderedPageBreak/>
                <w:t>NOTE1</w:t>
              </w:r>
              <w:r w:rsidRPr="009936B9">
                <w:rPr>
                  <w:rFonts w:cs="Arial"/>
                  <w:b w:val="0"/>
                  <w:sz w:val="16"/>
                  <w:szCs w:val="16"/>
                  <w:lang w:val="en-US" w:eastAsia="zh-CN"/>
                </w:rPr>
                <w:t>: This KPI is to require data rate in one Energy storage station which may via one or more 5G connections and via one or more 3GPP UE(s) at the same time.</w:t>
              </w:r>
            </w:ins>
          </w:p>
          <w:p w14:paraId="2A86F2FE" w14:textId="78AED871" w:rsidR="00F7244D" w:rsidRPr="00F7244D" w:rsidRDefault="00F7244D" w:rsidP="009936B9">
            <w:pPr>
              <w:pStyle w:val="TAH"/>
              <w:jc w:val="left"/>
              <w:rPr>
                <w:ins w:id="923" w:author="China Telecom" w:date="2021-05-14T00:39:00Z"/>
                <w:rFonts w:cs="Arial"/>
                <w:sz w:val="16"/>
                <w:szCs w:val="16"/>
                <w:lang w:val="en-US" w:eastAsia="zh-CN"/>
              </w:rPr>
            </w:pPr>
            <w:ins w:id="924" w:author="China Telecom" w:date="2021-05-14T00:39:00Z">
              <w:r w:rsidRPr="00F7244D">
                <w:rPr>
                  <w:rFonts w:cs="Arial"/>
                  <w:b w:val="0"/>
                  <w:sz w:val="16"/>
                  <w:szCs w:val="16"/>
                  <w:lang w:val="en-US" w:eastAsia="zh-CN"/>
                </w:rPr>
                <w:t xml:space="preserve">NOTE2: It is used to deduce data volume in an area which has multiple energy storage stations. The data volume can be deduced through follow formula </w:t>
              </w:r>
              <w:proofErr w:type="gramStart"/>
              <w:r w:rsidRPr="00F7244D">
                <w:rPr>
                  <w:rFonts w:cs="Arial"/>
                  <w:b w:val="0"/>
                  <w:sz w:val="16"/>
                  <w:szCs w:val="16"/>
                  <w:lang w:val="en-US" w:eastAsia="zh-CN"/>
                </w:rPr>
                <w:t>( Current</w:t>
              </w:r>
              <w:proofErr w:type="gramEnd"/>
              <w:r w:rsidRPr="00F7244D">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ins>
          </w:p>
          <w:p w14:paraId="1624B94A" w14:textId="0C36E55D" w:rsidR="00F7244D" w:rsidRPr="00F7244D" w:rsidRDefault="00F7244D" w:rsidP="009936B9">
            <w:pPr>
              <w:pStyle w:val="TAH"/>
              <w:jc w:val="left"/>
              <w:rPr>
                <w:ins w:id="925" w:author="China Telecom" w:date="2021-05-14T00:39:00Z"/>
                <w:rFonts w:cs="Arial"/>
                <w:sz w:val="16"/>
                <w:szCs w:val="16"/>
                <w:lang w:val="en-US" w:eastAsia="zh-CN"/>
              </w:rPr>
            </w:pPr>
            <w:ins w:id="926" w:author="China Telecom" w:date="2021-05-14T00:39:00Z">
              <w:r w:rsidRPr="00F7244D">
                <w:rPr>
                  <w:rFonts w:cs="Arial"/>
                  <w:b w:val="0"/>
                  <w:sz w:val="16"/>
                  <w:szCs w:val="16"/>
                  <w:lang w:val="en-US" w:eastAsia="zh-CN"/>
                </w:rPr>
                <w:t>NOTE3: The accuracy fee control latency here is for communication one way latency from 5G IoT device to backend system while the distance between them is no more than 40km i.e. city range. The command implementation need 100ms.</w:t>
              </w:r>
            </w:ins>
          </w:p>
          <w:p w14:paraId="05836BCA" w14:textId="7774F6F2" w:rsidR="00F7244D" w:rsidRPr="009936B9" w:rsidRDefault="00F7244D" w:rsidP="009936B9">
            <w:pPr>
              <w:pStyle w:val="TAH"/>
              <w:jc w:val="left"/>
              <w:rPr>
                <w:ins w:id="927" w:author="China Telecom" w:date="2021-05-14T00:39:00Z"/>
                <w:rFonts w:cs="Arial"/>
                <w:b w:val="0"/>
                <w:sz w:val="16"/>
                <w:szCs w:val="16"/>
                <w:lang w:val="en-US" w:eastAsia="zh-CN"/>
              </w:rPr>
            </w:pPr>
            <w:ins w:id="928" w:author="China Telecom" w:date="2021-05-14T00:39:00Z">
              <w:r w:rsidRPr="009936B9">
                <w:rPr>
                  <w:rFonts w:cs="Arial"/>
                  <w:b w:val="0"/>
                  <w:sz w:val="16"/>
                  <w:szCs w:val="16"/>
                  <w:lang w:val="en-US" w:eastAsia="zh-CN"/>
                </w:rPr>
                <w:t xml:space="preserve">NOTE4: It is the typical connection density in today city environment. With the evolution from meter centralization collection to sockets in home directly collection, the connection density is expected to increase 5-10 times. </w:t>
              </w:r>
            </w:ins>
          </w:p>
          <w:p w14:paraId="1DCADF94" w14:textId="2E75AFAB" w:rsidR="00F7244D" w:rsidRPr="009936B9" w:rsidRDefault="00F7244D" w:rsidP="009936B9">
            <w:pPr>
              <w:pStyle w:val="TAH"/>
              <w:jc w:val="left"/>
              <w:rPr>
                <w:ins w:id="929" w:author="China Telecom" w:date="2021-05-14T00:39:00Z"/>
                <w:rFonts w:cs="Arial"/>
                <w:b w:val="0"/>
                <w:sz w:val="16"/>
                <w:szCs w:val="16"/>
                <w:lang w:val="en-US" w:eastAsia="zh-CN"/>
              </w:rPr>
            </w:pPr>
            <w:ins w:id="930" w:author="China Telecom" w:date="2021-05-14T00:39:00Z">
              <w:r w:rsidRPr="00F7244D">
                <w:rPr>
                  <w:rFonts w:cs="Arial"/>
                  <w:b w:val="0"/>
                  <w:sz w:val="16"/>
                  <w:szCs w:val="16"/>
                  <w:lang w:val="en-US" w:eastAsia="zh-CN"/>
                </w:rPr>
                <w:t>NOTE5</w:t>
              </w:r>
              <w:r w:rsidRPr="009936B9">
                <w:rPr>
                  <w:rFonts w:cs="Arial"/>
                  <w:b w:val="0"/>
                  <w:sz w:val="16"/>
                  <w:szCs w:val="16"/>
                  <w:lang w:val="en-US" w:eastAsia="zh-CN"/>
                </w:rPr>
                <w:t>: The latency jitter is required for the switch off between the active and standby communication links</w:t>
              </w:r>
            </w:ins>
          </w:p>
          <w:p w14:paraId="0AEFF747" w14:textId="54EDCF5F" w:rsidR="00F7244D" w:rsidRPr="009936B9" w:rsidRDefault="00F7244D" w:rsidP="009936B9">
            <w:pPr>
              <w:pStyle w:val="TAH"/>
              <w:jc w:val="left"/>
              <w:rPr>
                <w:ins w:id="931" w:author="China Telecom" w:date="2021-05-14T00:39:00Z"/>
                <w:rFonts w:cs="Arial"/>
                <w:b w:val="0"/>
                <w:sz w:val="16"/>
                <w:szCs w:val="16"/>
                <w:lang w:val="en-US" w:eastAsia="zh-CN"/>
              </w:rPr>
            </w:pPr>
            <w:ins w:id="932" w:author="China Telecom" w:date="2021-05-14T00:42:00Z">
              <w:r w:rsidRPr="00F7244D">
                <w:rPr>
                  <w:rFonts w:cs="Arial"/>
                  <w:b w:val="0"/>
                  <w:sz w:val="16"/>
                  <w:szCs w:val="16"/>
                  <w:lang w:val="en-US" w:eastAsia="zh-CN"/>
                </w:rPr>
                <w:t xml:space="preserve">NOTE </w:t>
              </w:r>
            </w:ins>
            <w:ins w:id="933" w:author="China Telecom" w:date="2021-05-14T00:39:00Z">
              <w:r w:rsidRPr="009936B9">
                <w:rPr>
                  <w:rFonts w:cs="Arial"/>
                  <w:b w:val="0"/>
                  <w:sz w:val="16"/>
                  <w:szCs w:val="16"/>
                  <w:lang w:val="en-US" w:eastAsia="zh-CN"/>
                </w:rPr>
                <w:t>6: It is the one way delay from a distributed terminal to 5G network.</w:t>
              </w:r>
            </w:ins>
          </w:p>
          <w:p w14:paraId="32EE0F59" w14:textId="0041536E" w:rsidR="00F7244D" w:rsidRPr="009936B9" w:rsidRDefault="00F7244D" w:rsidP="009936B9">
            <w:pPr>
              <w:pStyle w:val="TAH"/>
              <w:jc w:val="left"/>
              <w:rPr>
                <w:ins w:id="934" w:author="China Telecom" w:date="2021-05-14T00:39:00Z"/>
                <w:rFonts w:cs="Arial"/>
                <w:b w:val="0"/>
                <w:sz w:val="16"/>
                <w:szCs w:val="16"/>
                <w:lang w:val="en-US" w:eastAsia="zh-CN"/>
              </w:rPr>
            </w:pPr>
            <w:ins w:id="935" w:author="China Telecom" w:date="2021-05-14T00:42:00Z">
              <w:r w:rsidRPr="00F7244D">
                <w:rPr>
                  <w:rFonts w:cs="Arial"/>
                  <w:b w:val="0"/>
                  <w:sz w:val="16"/>
                  <w:szCs w:val="16"/>
                  <w:lang w:val="en-US" w:eastAsia="zh-CN"/>
                </w:rPr>
                <w:t xml:space="preserve">NOTE </w:t>
              </w:r>
            </w:ins>
            <w:ins w:id="936" w:author="China Telecom" w:date="2021-05-14T00:39:00Z">
              <w:r w:rsidRPr="009936B9">
                <w:rPr>
                  <w:rFonts w:cs="Arial"/>
                  <w:b w:val="0"/>
                  <w:sz w:val="16"/>
                  <w:szCs w:val="16"/>
                  <w:lang w:val="en-US" w:eastAsia="zh-CN"/>
                </w:rPr>
                <w:t xml:space="preserve">7: When the distributed terminals are deployed along overhead line, about 54 terminals will be distributed along overhead lines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 xml:space="preserve"> with the power load density is 20MW/km2. </w:t>
              </w:r>
            </w:ins>
          </w:p>
          <w:p w14:paraId="71CF97C7" w14:textId="302E2DC3" w:rsidR="00F7244D" w:rsidRPr="009936B9" w:rsidRDefault="00F7244D" w:rsidP="009936B9">
            <w:pPr>
              <w:pStyle w:val="TAH"/>
              <w:jc w:val="left"/>
              <w:rPr>
                <w:ins w:id="937" w:author="China Telecom" w:date="2021-05-14T00:39:00Z"/>
                <w:rFonts w:cs="Arial"/>
                <w:b w:val="0"/>
                <w:sz w:val="16"/>
                <w:szCs w:val="16"/>
                <w:lang w:val="en-US" w:eastAsia="zh-CN"/>
              </w:rPr>
            </w:pPr>
            <w:ins w:id="938" w:author="China Telecom" w:date="2021-05-14T00:42:00Z">
              <w:r w:rsidRPr="00F7244D">
                <w:rPr>
                  <w:rFonts w:cs="Arial"/>
                  <w:b w:val="0"/>
                  <w:sz w:val="16"/>
                  <w:szCs w:val="16"/>
                  <w:lang w:val="en-US" w:eastAsia="zh-CN"/>
                </w:rPr>
                <w:t xml:space="preserve">NOTE </w:t>
              </w:r>
            </w:ins>
            <w:ins w:id="939" w:author="China Telecom" w:date="2021-05-14T00:39:00Z">
              <w:r w:rsidRPr="009936B9">
                <w:rPr>
                  <w:rFonts w:cs="Arial"/>
                  <w:b w:val="0"/>
                  <w:sz w:val="16"/>
                  <w:szCs w:val="16"/>
                  <w:lang w:val="en-US" w:eastAsia="zh-CN"/>
                </w:rPr>
                <w:t xml:space="preserve">8: When the distributed terminals are deployed in power distribution cabinets, and considering the power load density is 20MW/km2, there are about 78 terminals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w:t>
              </w:r>
            </w:ins>
          </w:p>
          <w:p w14:paraId="1E0C2D51" w14:textId="7A6642B8" w:rsidR="00F7244D" w:rsidRPr="009936B9" w:rsidRDefault="00F7244D" w:rsidP="009936B9">
            <w:pPr>
              <w:pStyle w:val="TAH"/>
              <w:jc w:val="left"/>
              <w:rPr>
                <w:ins w:id="940" w:author="China Telecom" w:date="2021-05-14T00:39:00Z"/>
                <w:rFonts w:cs="Arial"/>
                <w:b w:val="0"/>
                <w:sz w:val="16"/>
                <w:szCs w:val="16"/>
                <w:lang w:val="en-US" w:eastAsia="zh-CN"/>
              </w:rPr>
            </w:pPr>
            <w:ins w:id="941" w:author="China Telecom" w:date="2021-05-14T00:42:00Z">
              <w:r w:rsidRPr="00F7244D">
                <w:rPr>
                  <w:rFonts w:cs="Arial"/>
                  <w:b w:val="0"/>
                  <w:sz w:val="16"/>
                  <w:szCs w:val="16"/>
                  <w:lang w:val="en-US" w:eastAsia="zh-CN"/>
                </w:rPr>
                <w:t xml:space="preserve">NOTE </w:t>
              </w:r>
            </w:ins>
            <w:ins w:id="942" w:author="China Telecom" w:date="2021-05-14T00:47:00Z">
              <w:r w:rsidR="006B710D">
                <w:rPr>
                  <w:rFonts w:cs="Arial"/>
                  <w:b w:val="0"/>
                  <w:sz w:val="16"/>
                  <w:szCs w:val="16"/>
                  <w:lang w:val="en-US" w:eastAsia="zh-CN"/>
                </w:rPr>
                <w:t>9</w:t>
              </w:r>
            </w:ins>
            <w:ins w:id="943" w:author="China Telecom" w:date="2021-05-14T00:39:00Z">
              <w:r w:rsidRPr="009936B9">
                <w:rPr>
                  <w:rFonts w:cs="Arial"/>
                  <w:b w:val="0"/>
                  <w:sz w:val="16"/>
                  <w:szCs w:val="16"/>
                  <w:lang w:val="en-US" w:eastAsia="zh-CN"/>
                </w:rPr>
                <w:t>: UE to UE communication is assumed.</w:t>
              </w:r>
            </w:ins>
          </w:p>
          <w:p w14:paraId="54333B5D" w14:textId="59038214" w:rsidR="00F7244D" w:rsidRPr="009936B9" w:rsidRDefault="00F7244D" w:rsidP="009936B9">
            <w:pPr>
              <w:pStyle w:val="TAH"/>
              <w:jc w:val="left"/>
              <w:rPr>
                <w:ins w:id="944" w:author="China Telecom" w:date="2021-05-14T00:39:00Z"/>
                <w:rFonts w:cs="Arial"/>
                <w:b w:val="0"/>
                <w:sz w:val="16"/>
                <w:szCs w:val="16"/>
                <w:lang w:val="en-US" w:eastAsia="zh-CN"/>
              </w:rPr>
            </w:pPr>
            <w:ins w:id="945" w:author="China Telecom" w:date="2021-05-14T00:42:00Z">
              <w:r w:rsidRPr="00F7244D">
                <w:rPr>
                  <w:rFonts w:cs="Arial"/>
                  <w:b w:val="0"/>
                  <w:sz w:val="16"/>
                  <w:szCs w:val="16"/>
                  <w:lang w:val="en-US" w:eastAsia="zh-CN"/>
                </w:rPr>
                <w:t xml:space="preserve">NOTE </w:t>
              </w:r>
            </w:ins>
            <w:ins w:id="946" w:author="China Telecom" w:date="2021-05-14T00:39:00Z">
              <w:r w:rsidRPr="009936B9">
                <w:rPr>
                  <w:rFonts w:cs="Arial"/>
                  <w:b w:val="0"/>
                  <w:sz w:val="16"/>
                  <w:szCs w:val="16"/>
                  <w:lang w:val="en-US" w:eastAsia="zh-CN"/>
                </w:rPr>
                <w:t>1</w:t>
              </w:r>
            </w:ins>
            <w:ins w:id="947" w:author="China Telecom" w:date="2021-05-14T00:47:00Z">
              <w:r w:rsidR="006B710D">
                <w:rPr>
                  <w:rFonts w:cs="Arial"/>
                  <w:b w:val="0"/>
                  <w:sz w:val="16"/>
                  <w:szCs w:val="16"/>
                  <w:lang w:val="en-US" w:eastAsia="zh-CN"/>
                </w:rPr>
                <w:t>0</w:t>
              </w:r>
            </w:ins>
            <w:ins w:id="948" w:author="China Telecom" w:date="2021-05-14T00:39:00Z">
              <w:r w:rsidRPr="009936B9">
                <w:rPr>
                  <w:rFonts w:cs="Arial"/>
                  <w:b w:val="0"/>
                  <w:sz w:val="16"/>
                  <w:szCs w:val="16"/>
                  <w:lang w:val="en-US" w:eastAsia="zh-CN"/>
                </w:rPr>
                <w:t>: Unless otherwise specified, all communication includes 1 wireless link (UE to network node or network node to UE) rather than two wireless links (UE to UE).</w:t>
              </w:r>
            </w:ins>
          </w:p>
          <w:p w14:paraId="1BC1E86D" w14:textId="5D75513A" w:rsidR="00F7244D" w:rsidRPr="00F7244D" w:rsidRDefault="00F7244D" w:rsidP="009936B9">
            <w:pPr>
              <w:pStyle w:val="TAH"/>
              <w:jc w:val="left"/>
              <w:rPr>
                <w:ins w:id="949" w:author="China Telecom" w:date="2021-05-14T00:35:00Z"/>
                <w:rFonts w:cs="Arial"/>
                <w:sz w:val="16"/>
                <w:szCs w:val="16"/>
                <w:lang w:val="en-US" w:eastAsia="zh-CN"/>
              </w:rPr>
            </w:pPr>
            <w:ins w:id="950" w:author="China Telecom" w:date="2021-05-14T00:42:00Z">
              <w:r w:rsidRPr="00F7244D">
                <w:rPr>
                  <w:rFonts w:cs="Arial"/>
                  <w:b w:val="0"/>
                  <w:sz w:val="16"/>
                  <w:szCs w:val="16"/>
                  <w:lang w:val="en-US" w:eastAsia="zh-CN"/>
                </w:rPr>
                <w:t xml:space="preserve">NOTE </w:t>
              </w:r>
            </w:ins>
            <w:ins w:id="951" w:author="China Telecom" w:date="2021-05-14T00:39:00Z">
              <w:r w:rsidRPr="009936B9">
                <w:rPr>
                  <w:rFonts w:cs="Arial"/>
                  <w:b w:val="0"/>
                  <w:sz w:val="16"/>
                  <w:szCs w:val="16"/>
                  <w:lang w:val="en-US" w:eastAsia="zh-CN"/>
                </w:rPr>
                <w:t>1</w:t>
              </w:r>
            </w:ins>
            <w:ins w:id="952" w:author="China Telecom" w:date="2021-05-14T00:47:00Z">
              <w:r w:rsidR="006B710D">
                <w:rPr>
                  <w:rFonts w:cs="Arial"/>
                  <w:b w:val="0"/>
                  <w:sz w:val="16"/>
                  <w:szCs w:val="16"/>
                  <w:lang w:val="en-US" w:eastAsia="zh-CN"/>
                </w:rPr>
                <w:t>1</w:t>
              </w:r>
            </w:ins>
            <w:ins w:id="953" w:author="China Telecom" w:date="2021-05-14T00:39:00Z">
              <w:r w:rsidRPr="009936B9">
                <w:rPr>
                  <w:rFonts w:cs="Arial"/>
                  <w:b w:val="0"/>
                  <w:sz w:val="16"/>
                  <w:szCs w:val="16"/>
                  <w:lang w:val="en-US" w:eastAsia="zh-CN"/>
                </w:rPr>
                <w:t>: It applies to both UL and DL unless stated otherwise.</w:t>
              </w:r>
            </w:ins>
          </w:p>
        </w:tc>
      </w:tr>
    </w:tbl>
    <w:p w14:paraId="6FA93B0B" w14:textId="77777777" w:rsidR="00AB66C6" w:rsidRDefault="00AB66C6" w:rsidP="00AB66C6">
      <w:pPr>
        <w:jc w:val="center"/>
        <w:outlineLvl w:val="0"/>
        <w:rPr>
          <w:ins w:id="954" w:author="xiaxu-chinatelecom" w:date="2021-04-30T20:12:00Z"/>
          <w:rFonts w:ascii="Arial" w:eastAsia="宋体" w:hAnsi="Arial" w:cs="Arial"/>
          <w:b/>
          <w:lang w:eastAsia="zh-CN"/>
        </w:rPr>
      </w:pPr>
    </w:p>
    <w:p w14:paraId="4A4AF547" w14:textId="77777777" w:rsidR="00AB66C6" w:rsidRDefault="00AB66C6" w:rsidP="00AB66C6">
      <w:pPr>
        <w:jc w:val="center"/>
        <w:outlineLvl w:val="0"/>
        <w:rPr>
          <w:ins w:id="955" w:author="xiaxu-chinatelecom" w:date="2021-04-30T20:12:00Z"/>
          <w:rFonts w:ascii="Arial" w:eastAsia="宋体" w:hAnsi="Arial" w:cs="Arial"/>
          <w:b/>
          <w:lang w:eastAsia="zh-CN"/>
        </w:rPr>
      </w:pPr>
    </w:p>
    <w:p w14:paraId="38B08E5E" w14:textId="77777777" w:rsidR="00AB66C6" w:rsidRDefault="00AB66C6" w:rsidP="00AB66C6">
      <w:pPr>
        <w:jc w:val="center"/>
        <w:outlineLvl w:val="0"/>
        <w:rPr>
          <w:ins w:id="956" w:author="xiaxu-chinatelecom" w:date="2021-04-30T20:12:00Z"/>
          <w:rFonts w:ascii="Arial" w:eastAsia="宋体" w:hAnsi="Arial" w:cs="Arial"/>
          <w:b/>
          <w:lang w:eastAsia="zh-CN"/>
        </w:rPr>
      </w:pPr>
    </w:p>
    <w:p w14:paraId="6852835D" w14:textId="77777777" w:rsidR="00AB66C6" w:rsidRDefault="00AB66C6" w:rsidP="00AB66C6">
      <w:pPr>
        <w:jc w:val="center"/>
        <w:outlineLvl w:val="0"/>
        <w:rPr>
          <w:ins w:id="957" w:author="xiaxu-chinatelecom" w:date="2021-04-30T20:12:00Z"/>
          <w:rFonts w:ascii="Arial" w:eastAsia="宋体" w:hAnsi="Arial" w:cs="Arial"/>
          <w:b/>
          <w:lang w:eastAsia="zh-CN"/>
        </w:rPr>
      </w:pPr>
    </w:p>
    <w:p w14:paraId="4086711C" w14:textId="360699F6" w:rsidR="00AB66C6" w:rsidRPr="00B3098B" w:rsidRDefault="00AB66C6" w:rsidP="00AB66C6">
      <w:pPr>
        <w:jc w:val="center"/>
        <w:outlineLvl w:val="0"/>
        <w:rPr>
          <w:ins w:id="958" w:author="xiaxu-chinatelecom" w:date="2021-04-30T20:12:00Z"/>
          <w:rFonts w:ascii="Arial" w:eastAsia="宋体" w:hAnsi="Arial" w:cs="Arial"/>
          <w:b/>
          <w:lang w:eastAsia="zh-CN"/>
        </w:rPr>
      </w:pPr>
      <w:ins w:id="959" w:author="xiaxu-chinatelecom" w:date="2021-04-30T20:12:00Z">
        <w:r w:rsidRPr="00124DBF">
          <w:rPr>
            <w:rFonts w:ascii="Arial" w:hAnsi="Arial" w:cs="Arial"/>
            <w:b/>
          </w:rPr>
          <w:t xml:space="preserve">Table </w:t>
        </w:r>
      </w:ins>
      <w:ins w:id="960" w:author="xiaxu-chinatelecom" w:date="2021-04-30T20:13:00Z">
        <w:r>
          <w:rPr>
            <w:rFonts w:ascii="Arial" w:eastAsia="宋体" w:hAnsi="Arial" w:cs="Arial"/>
            <w:b/>
            <w:lang w:eastAsia="zh-CN"/>
          </w:rPr>
          <w:t>7.2</w:t>
        </w:r>
      </w:ins>
      <w:ins w:id="961"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11"/>
        <w:gridCol w:w="851"/>
        <w:gridCol w:w="1134"/>
        <w:gridCol w:w="851"/>
        <w:gridCol w:w="1134"/>
        <w:gridCol w:w="568"/>
        <w:gridCol w:w="711"/>
        <w:gridCol w:w="610"/>
        <w:gridCol w:w="944"/>
        <w:gridCol w:w="844"/>
      </w:tblGrid>
      <w:tr w:rsidR="00AB66C6" w:rsidRPr="005E3EE9" w14:paraId="469D69E7" w14:textId="77777777" w:rsidTr="00AC79F2">
        <w:trPr>
          <w:trHeight w:val="746"/>
          <w:ins w:id="962" w:author="xiaxu-chinatelecom" w:date="2021-04-30T20:12:00Z"/>
        </w:trPr>
        <w:tc>
          <w:tcPr>
            <w:tcW w:w="660" w:type="pct"/>
            <w:shd w:val="clear" w:color="auto" w:fill="auto"/>
            <w:vAlign w:val="center"/>
          </w:tcPr>
          <w:p w14:paraId="00AE0F59" w14:textId="77777777" w:rsidR="00AB66C6" w:rsidRPr="005E3EE9" w:rsidRDefault="00AB66C6" w:rsidP="00AC79F2">
            <w:pPr>
              <w:spacing w:after="0"/>
              <w:jc w:val="center"/>
              <w:outlineLvl w:val="0"/>
              <w:rPr>
                <w:ins w:id="963" w:author="xiaxu-chinatelecom" w:date="2021-04-30T20:12:00Z"/>
                <w:rFonts w:ascii="Arial" w:eastAsia="宋体" w:hAnsi="Arial" w:cs="Arial"/>
                <w:b/>
                <w:sz w:val="16"/>
                <w:szCs w:val="16"/>
                <w:lang w:eastAsia="zh-CN"/>
              </w:rPr>
            </w:pPr>
            <w:ins w:id="964" w:author="xiaxu-chinatelecom" w:date="2021-04-30T20:12:00Z">
              <w:r w:rsidRPr="005E3EE9">
                <w:rPr>
                  <w:rFonts w:ascii="Arial" w:eastAsia="宋体" w:hAnsi="Arial" w:cs="Arial"/>
                  <w:b/>
                  <w:sz w:val="16"/>
                  <w:szCs w:val="16"/>
                  <w:lang w:eastAsia="zh-CN"/>
                </w:rPr>
                <w:t>Use case</w:t>
              </w:r>
            </w:ins>
          </w:p>
        </w:tc>
        <w:tc>
          <w:tcPr>
            <w:tcW w:w="369" w:type="pct"/>
            <w:vAlign w:val="center"/>
          </w:tcPr>
          <w:p w14:paraId="308F8A72" w14:textId="77777777" w:rsidR="00AB66C6" w:rsidRPr="005E3EE9" w:rsidRDefault="00AB66C6" w:rsidP="00AC79F2">
            <w:pPr>
              <w:spacing w:after="0"/>
              <w:jc w:val="center"/>
              <w:outlineLvl w:val="0"/>
              <w:rPr>
                <w:ins w:id="965" w:author="xiaxu-chinatelecom" w:date="2021-04-30T20:12:00Z"/>
                <w:rFonts w:ascii="Arial" w:eastAsia="Calibri" w:hAnsi="Arial" w:cs="Arial"/>
                <w:b/>
                <w:sz w:val="16"/>
                <w:szCs w:val="16"/>
              </w:rPr>
            </w:pPr>
            <w:ins w:id="966" w:author="xiaxu-chinatelecom" w:date="2021-04-30T20:12:00Z">
              <w:r w:rsidRPr="005E3EE9">
                <w:rPr>
                  <w:rFonts w:ascii="Arial" w:hAnsi="Arial" w:cs="Arial"/>
                  <w:b/>
                  <w:sz w:val="16"/>
                  <w:szCs w:val="16"/>
                  <w:lang w:eastAsia="zh-CN"/>
                </w:rPr>
                <w:t>Sce</w:t>
              </w:r>
              <w:r w:rsidRPr="005E3EE9">
                <w:rPr>
                  <w:rFonts w:ascii="Arial" w:eastAsia="Calibri" w:hAnsi="Arial" w:cs="Arial"/>
                  <w:b/>
                  <w:sz w:val="16"/>
                  <w:szCs w:val="16"/>
                </w:rPr>
                <w:t>nario</w:t>
              </w:r>
            </w:ins>
          </w:p>
        </w:tc>
        <w:tc>
          <w:tcPr>
            <w:tcW w:w="442" w:type="pct"/>
            <w:tcBorders>
              <w:right w:val="single" w:sz="4" w:space="0" w:color="auto"/>
            </w:tcBorders>
            <w:shd w:val="clear" w:color="auto" w:fill="auto"/>
            <w:vAlign w:val="center"/>
          </w:tcPr>
          <w:p w14:paraId="0DBF0B57" w14:textId="77777777" w:rsidR="00AB66C6" w:rsidRPr="005E3EE9" w:rsidRDefault="00AB66C6" w:rsidP="00AC79F2">
            <w:pPr>
              <w:spacing w:after="0"/>
              <w:jc w:val="center"/>
              <w:outlineLvl w:val="0"/>
              <w:rPr>
                <w:ins w:id="967" w:author="xiaxu-chinatelecom" w:date="2021-04-30T20:12:00Z"/>
                <w:rFonts w:ascii="Arial" w:eastAsia="宋体" w:hAnsi="Arial" w:cs="Arial"/>
                <w:b/>
                <w:sz w:val="16"/>
                <w:szCs w:val="16"/>
                <w:lang w:eastAsia="zh-CN"/>
              </w:rPr>
            </w:pPr>
            <w:ins w:id="968" w:author="xiaxu-chinatelecom" w:date="2021-04-30T20:12:00Z">
              <w:r w:rsidRPr="005E3EE9">
                <w:rPr>
                  <w:rFonts w:ascii="Arial" w:eastAsia="Calibri" w:hAnsi="Arial" w:cs="Arial"/>
                  <w:b/>
                  <w:sz w:val="16"/>
                  <w:szCs w:val="16"/>
                </w:rPr>
                <w:t>Max allowed latency</w:t>
              </w:r>
            </w:ins>
          </w:p>
        </w:tc>
        <w:tc>
          <w:tcPr>
            <w:tcW w:w="589" w:type="pct"/>
            <w:tcBorders>
              <w:right w:val="single" w:sz="4" w:space="0" w:color="auto"/>
            </w:tcBorders>
            <w:shd w:val="clear" w:color="auto" w:fill="auto"/>
            <w:vAlign w:val="center"/>
          </w:tcPr>
          <w:p w14:paraId="7522B200" w14:textId="77777777" w:rsidR="00AB66C6" w:rsidRPr="005E3EE9" w:rsidRDefault="00AB66C6" w:rsidP="00AC79F2">
            <w:pPr>
              <w:spacing w:after="0"/>
              <w:jc w:val="center"/>
              <w:outlineLvl w:val="0"/>
              <w:rPr>
                <w:ins w:id="969" w:author="xiaxu-chinatelecom" w:date="2021-04-30T20:12:00Z"/>
                <w:rFonts w:ascii="Arial" w:eastAsia="宋体" w:hAnsi="Arial" w:cs="Arial"/>
                <w:b/>
                <w:sz w:val="16"/>
                <w:szCs w:val="16"/>
                <w:lang w:eastAsia="zh-CN"/>
              </w:rPr>
            </w:pPr>
            <w:ins w:id="970" w:author="xiaxu-chinatelecom" w:date="2021-04-30T20:12:00Z">
              <w:r w:rsidRPr="005E3EE9">
                <w:rPr>
                  <w:rFonts w:ascii="Arial" w:eastAsia="Calibri" w:hAnsi="Arial" w:cs="Arial"/>
                  <w:b/>
                  <w:sz w:val="16"/>
                  <w:szCs w:val="16"/>
                </w:rPr>
                <w:t>Experienced data rate</w:t>
              </w:r>
            </w:ins>
          </w:p>
        </w:tc>
        <w:tc>
          <w:tcPr>
            <w:tcW w:w="442" w:type="pct"/>
            <w:tcBorders>
              <w:right w:val="single" w:sz="4" w:space="0" w:color="auto"/>
            </w:tcBorders>
            <w:shd w:val="clear" w:color="auto" w:fill="auto"/>
            <w:vAlign w:val="center"/>
          </w:tcPr>
          <w:p w14:paraId="4F13A4B2" w14:textId="77777777" w:rsidR="00AB66C6" w:rsidRPr="005E3EE9" w:rsidRDefault="00AB66C6" w:rsidP="00AC79F2">
            <w:pPr>
              <w:spacing w:after="0"/>
              <w:jc w:val="center"/>
              <w:outlineLvl w:val="0"/>
              <w:rPr>
                <w:ins w:id="971" w:author="xiaxu-chinatelecom" w:date="2021-04-30T20:12:00Z"/>
                <w:rFonts w:ascii="Arial" w:eastAsia="宋体" w:hAnsi="Arial" w:cs="Arial"/>
                <w:b/>
                <w:sz w:val="16"/>
                <w:szCs w:val="16"/>
                <w:lang w:eastAsia="zh-CN"/>
              </w:rPr>
            </w:pPr>
            <w:ins w:id="972" w:author="xiaxu-chinatelecom" w:date="2021-04-30T20:12:00Z">
              <w:r w:rsidRPr="005E3EE9">
                <w:rPr>
                  <w:rFonts w:ascii="Arial" w:eastAsia="Calibri" w:hAnsi="Arial" w:cs="Arial"/>
                  <w:b/>
                  <w:sz w:val="16"/>
                  <w:szCs w:val="16"/>
                </w:rPr>
                <w:t>End-to-end latency: maximum</w:t>
              </w:r>
            </w:ins>
          </w:p>
        </w:tc>
        <w:tc>
          <w:tcPr>
            <w:tcW w:w="589" w:type="pct"/>
            <w:tcBorders>
              <w:right w:val="single" w:sz="4" w:space="0" w:color="auto"/>
            </w:tcBorders>
            <w:shd w:val="clear" w:color="auto" w:fill="auto"/>
            <w:vAlign w:val="center"/>
          </w:tcPr>
          <w:p w14:paraId="3FA2181B" w14:textId="77777777" w:rsidR="00AB66C6" w:rsidRPr="005E3EE9" w:rsidRDefault="00AB66C6" w:rsidP="00AC79F2">
            <w:pPr>
              <w:spacing w:after="0"/>
              <w:jc w:val="center"/>
              <w:outlineLvl w:val="0"/>
              <w:rPr>
                <w:ins w:id="973" w:author="xiaxu-chinatelecom" w:date="2021-04-30T20:12:00Z"/>
                <w:rFonts w:ascii="Arial" w:eastAsia="宋体" w:hAnsi="Arial" w:cs="Arial"/>
                <w:b/>
                <w:sz w:val="16"/>
                <w:szCs w:val="16"/>
                <w:lang w:eastAsia="zh-CN"/>
              </w:rPr>
            </w:pPr>
            <w:ins w:id="974" w:author="xiaxu-chinatelecom" w:date="2021-04-30T20:12:00Z">
              <w:r w:rsidRPr="005E3EE9">
                <w:rPr>
                  <w:rFonts w:ascii="Arial" w:eastAsia="Calibri" w:hAnsi="Arial" w:cs="Arial"/>
                  <w:b/>
                  <w:sz w:val="16"/>
                  <w:szCs w:val="16"/>
                </w:rPr>
                <w:t>Communication service availability</w:t>
              </w:r>
            </w:ins>
          </w:p>
        </w:tc>
        <w:tc>
          <w:tcPr>
            <w:tcW w:w="295" w:type="pct"/>
            <w:tcBorders>
              <w:right w:val="single" w:sz="4" w:space="0" w:color="auto"/>
            </w:tcBorders>
            <w:shd w:val="clear" w:color="auto" w:fill="auto"/>
            <w:vAlign w:val="center"/>
          </w:tcPr>
          <w:p w14:paraId="48839CAC" w14:textId="77777777" w:rsidR="00AB66C6" w:rsidRPr="005E3EE9" w:rsidRDefault="00AB66C6" w:rsidP="00AC79F2">
            <w:pPr>
              <w:spacing w:after="0"/>
              <w:jc w:val="center"/>
              <w:outlineLvl w:val="0"/>
              <w:rPr>
                <w:ins w:id="975" w:author="xiaxu-chinatelecom" w:date="2021-04-30T20:12:00Z"/>
                <w:rFonts w:ascii="Arial" w:eastAsia="Calibri" w:hAnsi="Arial" w:cs="Arial"/>
                <w:b/>
                <w:sz w:val="16"/>
                <w:szCs w:val="16"/>
              </w:rPr>
            </w:pPr>
            <w:ins w:id="976" w:author="xiaxu-chinatelecom" w:date="2021-04-30T20:12:00Z">
              <w:r w:rsidRPr="005E3EE9">
                <w:rPr>
                  <w:rFonts w:ascii="Arial" w:eastAsia="Calibri" w:hAnsi="Arial" w:cs="Arial"/>
                  <w:b/>
                  <w:sz w:val="16"/>
                  <w:szCs w:val="16"/>
                </w:rPr>
                <w:t>Message size</w:t>
              </w:r>
            </w:ins>
          </w:p>
        </w:tc>
        <w:tc>
          <w:tcPr>
            <w:tcW w:w="369" w:type="pct"/>
            <w:tcBorders>
              <w:right w:val="single" w:sz="4" w:space="0" w:color="auto"/>
            </w:tcBorders>
            <w:vAlign w:val="center"/>
          </w:tcPr>
          <w:p w14:paraId="7C1E5CA8" w14:textId="77777777" w:rsidR="00AB66C6" w:rsidRPr="005E3EE9" w:rsidRDefault="00AB66C6" w:rsidP="00AC79F2">
            <w:pPr>
              <w:spacing w:after="0"/>
              <w:jc w:val="center"/>
              <w:outlineLvl w:val="0"/>
              <w:rPr>
                <w:ins w:id="977" w:author="xiaxu-chinatelecom" w:date="2021-04-30T20:12:00Z"/>
                <w:rFonts w:ascii="Arial" w:eastAsia="宋体" w:hAnsi="Arial" w:cs="Arial"/>
                <w:b/>
                <w:sz w:val="16"/>
                <w:szCs w:val="16"/>
                <w:lang w:val="en-US" w:eastAsia="zh-CN"/>
              </w:rPr>
            </w:pPr>
            <w:ins w:id="978" w:author="xiaxu-chinatelecom" w:date="2021-04-30T20:12:00Z">
              <w:r w:rsidRPr="005E3EE9">
                <w:rPr>
                  <w:rFonts w:ascii="Arial" w:eastAsia="宋体" w:hAnsi="Arial" w:cs="Arial"/>
                  <w:b/>
                  <w:sz w:val="16"/>
                  <w:szCs w:val="16"/>
                  <w:lang w:eastAsia="zh-CN"/>
                </w:rPr>
                <w:t>Service Area</w:t>
              </w:r>
            </w:ins>
          </w:p>
        </w:tc>
        <w:tc>
          <w:tcPr>
            <w:tcW w:w="317" w:type="pct"/>
            <w:tcBorders>
              <w:right w:val="single" w:sz="4" w:space="0" w:color="auto"/>
            </w:tcBorders>
            <w:vAlign w:val="center"/>
          </w:tcPr>
          <w:p w14:paraId="33D581A2" w14:textId="77777777" w:rsidR="00AB66C6" w:rsidRPr="005E3EE9" w:rsidRDefault="00AB66C6" w:rsidP="00AC79F2">
            <w:pPr>
              <w:spacing w:after="0"/>
              <w:jc w:val="center"/>
              <w:outlineLvl w:val="0"/>
              <w:rPr>
                <w:ins w:id="979" w:author="xiaxu-chinatelecom" w:date="2021-04-30T20:12:00Z"/>
                <w:rFonts w:ascii="Arial" w:eastAsia="宋体" w:hAnsi="Arial" w:cs="Arial"/>
                <w:b/>
                <w:sz w:val="16"/>
                <w:szCs w:val="16"/>
                <w:lang w:val="en-US" w:eastAsia="zh-CN"/>
              </w:rPr>
            </w:pPr>
            <w:ins w:id="980" w:author="xiaxu-chinatelecom" w:date="2021-04-30T20:12:00Z">
              <w:r w:rsidRPr="005E3EE9">
                <w:rPr>
                  <w:rFonts w:ascii="Arial" w:eastAsia="宋体" w:hAnsi="Arial" w:cs="Arial"/>
                  <w:b/>
                  <w:bCs/>
                  <w:sz w:val="16"/>
                  <w:szCs w:val="16"/>
                  <w:lang w:val="en-US" w:eastAsia="zh-CN"/>
                </w:rPr>
                <w:t>reliability</w:t>
              </w:r>
            </w:ins>
          </w:p>
        </w:tc>
        <w:tc>
          <w:tcPr>
            <w:tcW w:w="490" w:type="pct"/>
            <w:tcBorders>
              <w:right w:val="single" w:sz="4" w:space="0" w:color="auto"/>
            </w:tcBorders>
            <w:vAlign w:val="center"/>
          </w:tcPr>
          <w:p w14:paraId="20DAED35" w14:textId="77777777" w:rsidR="00AB66C6" w:rsidRPr="005E3EE9" w:rsidRDefault="00AB66C6" w:rsidP="00AC79F2">
            <w:pPr>
              <w:spacing w:after="0"/>
              <w:jc w:val="center"/>
              <w:outlineLvl w:val="0"/>
              <w:rPr>
                <w:ins w:id="981" w:author="xiaxu-chinatelecom" w:date="2021-04-30T20:12:00Z"/>
                <w:rFonts w:ascii="Arial" w:eastAsia="宋体" w:hAnsi="Arial" w:cs="Arial"/>
                <w:b/>
                <w:sz w:val="16"/>
                <w:szCs w:val="16"/>
                <w:lang w:val="en-US" w:eastAsia="zh-CN"/>
              </w:rPr>
            </w:pPr>
            <w:proofErr w:type="spellStart"/>
            <w:ins w:id="982" w:author="xiaxu-chinatelecom" w:date="2021-04-30T20:12:00Z">
              <w:r w:rsidRPr="005E3EE9">
                <w:rPr>
                  <w:rFonts w:ascii="Arial" w:eastAsia="宋体" w:hAnsi="Arial" w:cs="Arial"/>
                  <w:b/>
                  <w:bCs/>
                  <w:sz w:val="16"/>
                  <w:szCs w:val="16"/>
                  <w:lang w:val="en-US" w:eastAsia="zh-CN"/>
                </w:rPr>
                <w:t>communicatin</w:t>
              </w:r>
              <w:proofErr w:type="spellEnd"/>
              <w:r w:rsidRPr="005E3EE9">
                <w:rPr>
                  <w:rFonts w:ascii="Arial" w:eastAsia="宋体" w:hAnsi="Arial" w:cs="Arial"/>
                  <w:b/>
                  <w:bCs/>
                  <w:sz w:val="16"/>
                  <w:szCs w:val="16"/>
                  <w:lang w:val="en-US" w:eastAsia="zh-CN"/>
                </w:rPr>
                <w:t xml:space="preserve"> latency</w:t>
              </w:r>
            </w:ins>
          </w:p>
        </w:tc>
        <w:tc>
          <w:tcPr>
            <w:tcW w:w="439" w:type="pct"/>
            <w:tcBorders>
              <w:right w:val="single" w:sz="4" w:space="0" w:color="auto"/>
            </w:tcBorders>
            <w:vAlign w:val="center"/>
          </w:tcPr>
          <w:p w14:paraId="09CADD6E" w14:textId="77777777" w:rsidR="00AB66C6" w:rsidRPr="005E3EE9" w:rsidRDefault="00AB66C6" w:rsidP="00AC79F2">
            <w:pPr>
              <w:spacing w:after="0"/>
              <w:jc w:val="center"/>
              <w:outlineLvl w:val="0"/>
              <w:rPr>
                <w:ins w:id="983" w:author="xiaxu-chinatelecom" w:date="2021-04-30T20:12:00Z"/>
                <w:rFonts w:ascii="Arial" w:eastAsia="宋体" w:hAnsi="Arial" w:cs="Arial"/>
                <w:b/>
                <w:sz w:val="16"/>
                <w:szCs w:val="16"/>
                <w:lang w:val="en-US" w:eastAsia="zh-CN"/>
              </w:rPr>
            </w:pPr>
            <w:ins w:id="984" w:author="xiaxu-chinatelecom" w:date="2021-04-30T20:12:00Z">
              <w:r w:rsidRPr="005E3EE9">
                <w:rPr>
                  <w:rFonts w:ascii="Arial" w:eastAsia="宋体" w:hAnsi="Arial" w:cs="Arial"/>
                  <w:b/>
                  <w:bCs/>
                  <w:sz w:val="16"/>
                  <w:szCs w:val="16"/>
                  <w:lang w:val="en-US" w:eastAsia="zh-CN"/>
                </w:rPr>
                <w:t>storage node density # /km2 (Note2)</w:t>
              </w:r>
            </w:ins>
          </w:p>
        </w:tc>
      </w:tr>
      <w:tr w:rsidR="00AB66C6" w:rsidRPr="005E3EE9" w14:paraId="2862EC65" w14:textId="77777777" w:rsidTr="00AC79F2">
        <w:trPr>
          <w:ins w:id="985" w:author="xiaxu-chinatelecom" w:date="2021-04-30T20:12:00Z"/>
        </w:trPr>
        <w:tc>
          <w:tcPr>
            <w:tcW w:w="660" w:type="pct"/>
            <w:shd w:val="clear" w:color="auto" w:fill="auto"/>
            <w:vAlign w:val="center"/>
          </w:tcPr>
          <w:p w14:paraId="1FF48B73" w14:textId="77777777" w:rsidR="00AB66C6" w:rsidRPr="00E067A7" w:rsidRDefault="00AB66C6" w:rsidP="00AC79F2">
            <w:pPr>
              <w:spacing w:after="0"/>
              <w:jc w:val="center"/>
              <w:outlineLvl w:val="0"/>
              <w:rPr>
                <w:ins w:id="986" w:author="xiaxu-chinatelecom" w:date="2021-04-30T20:12:00Z"/>
                <w:rFonts w:ascii="Arial" w:eastAsia="宋体" w:hAnsi="Arial" w:cs="Arial"/>
                <w:b/>
                <w:sz w:val="16"/>
                <w:szCs w:val="16"/>
                <w:lang w:eastAsia="zh-CN"/>
              </w:rPr>
            </w:pPr>
            <w:ins w:id="987" w:author="xiaxu-chinatelecom" w:date="2021-04-30T20:12:00Z">
              <w:r w:rsidRPr="00E067A7">
                <w:rPr>
                  <w:rFonts w:ascii="Arial" w:eastAsia="宋体" w:hAnsi="Arial" w:cs="Arial"/>
                  <w:b/>
                  <w:sz w:val="16"/>
                  <w:szCs w:val="16"/>
                  <w:lang w:eastAsia="zh-CN"/>
                </w:rPr>
                <w:t>5.1</w:t>
              </w:r>
            </w:ins>
          </w:p>
          <w:p w14:paraId="03968E07" w14:textId="77777777" w:rsidR="00AB66C6" w:rsidRPr="005E3EE9" w:rsidRDefault="00AB66C6" w:rsidP="00AC79F2">
            <w:pPr>
              <w:spacing w:after="0"/>
              <w:jc w:val="center"/>
              <w:outlineLvl w:val="0"/>
              <w:rPr>
                <w:ins w:id="988" w:author="xiaxu-chinatelecom" w:date="2021-04-30T20:12:00Z"/>
                <w:rFonts w:ascii="Arial" w:eastAsia="宋体" w:hAnsi="Arial" w:cs="Arial"/>
                <w:sz w:val="16"/>
                <w:szCs w:val="16"/>
                <w:lang w:eastAsia="zh-CN"/>
              </w:rPr>
            </w:pPr>
            <w:ins w:id="989" w:author="xiaxu-chinatelecom" w:date="2021-04-30T20:12:00Z">
              <w:r w:rsidRPr="005E3EE9">
                <w:rPr>
                  <w:rFonts w:ascii="Arial" w:eastAsia="宋体" w:hAnsi="Arial" w:cs="Arial"/>
                  <w:sz w:val="16"/>
                  <w:szCs w:val="16"/>
                  <w:lang w:eastAsia="zh-CN"/>
                </w:rPr>
                <w:t>Distributed Energy Storage</w:t>
              </w:r>
            </w:ins>
          </w:p>
          <w:p w14:paraId="41D34E73" w14:textId="77777777" w:rsidR="00AB66C6" w:rsidRPr="005E3EE9" w:rsidRDefault="00AB66C6" w:rsidP="00AC79F2">
            <w:pPr>
              <w:spacing w:after="0"/>
              <w:jc w:val="center"/>
              <w:outlineLvl w:val="0"/>
              <w:rPr>
                <w:ins w:id="990" w:author="xiaxu-chinatelecom" w:date="2021-04-30T20:12:00Z"/>
                <w:rFonts w:ascii="Arial" w:eastAsia="宋体" w:hAnsi="Arial" w:cs="Arial"/>
                <w:sz w:val="16"/>
                <w:szCs w:val="16"/>
                <w:lang w:eastAsia="zh-CN"/>
              </w:rPr>
            </w:pPr>
          </w:p>
          <w:p w14:paraId="62757C8C" w14:textId="77777777" w:rsidR="00AB66C6" w:rsidRPr="005E3EE9" w:rsidRDefault="00AB66C6" w:rsidP="00AC79F2">
            <w:pPr>
              <w:spacing w:after="0"/>
              <w:jc w:val="center"/>
              <w:outlineLvl w:val="0"/>
              <w:rPr>
                <w:ins w:id="991" w:author="xiaxu-chinatelecom" w:date="2021-04-30T20:12:00Z"/>
                <w:rFonts w:ascii="Arial" w:eastAsia="宋体" w:hAnsi="Arial" w:cs="Arial"/>
                <w:sz w:val="16"/>
                <w:szCs w:val="16"/>
                <w:lang w:val="en-US" w:eastAsia="zh-CN"/>
              </w:rPr>
            </w:pPr>
            <w:ins w:id="992" w:author="xiaxu-chinatelecom" w:date="2021-04-30T20:12:00Z">
              <w:r w:rsidRPr="005E3EE9">
                <w:rPr>
                  <w:rFonts w:ascii="Arial" w:eastAsia="宋体" w:hAnsi="Arial" w:cs="Arial"/>
                  <w:sz w:val="16"/>
                  <w:szCs w:val="16"/>
                  <w:lang w:eastAsia="zh-CN"/>
                </w:rPr>
                <w:t>Energy storage station: video</w:t>
              </w:r>
            </w:ins>
          </w:p>
        </w:tc>
        <w:tc>
          <w:tcPr>
            <w:tcW w:w="369" w:type="pct"/>
            <w:vAlign w:val="center"/>
          </w:tcPr>
          <w:p w14:paraId="503800D8" w14:textId="77777777" w:rsidR="00AB66C6" w:rsidRPr="005E3EE9" w:rsidRDefault="00AB66C6" w:rsidP="00AC79F2">
            <w:pPr>
              <w:pStyle w:val="TAH"/>
              <w:rPr>
                <w:ins w:id="993" w:author="xiaxu-chinatelecom" w:date="2021-04-30T20:12:00Z"/>
                <w:rFonts w:cs="Arial"/>
                <w:b w:val="0"/>
                <w:sz w:val="16"/>
                <w:szCs w:val="16"/>
                <w:lang w:val="en-US" w:eastAsia="zh-CN"/>
              </w:rPr>
            </w:pPr>
            <w:ins w:id="994" w:author="xiaxu-chinatelecom" w:date="2021-04-30T20:12:00Z">
              <w:r w:rsidRPr="005E3EE9">
                <w:rPr>
                  <w:rFonts w:cs="Arial"/>
                  <w:b w:val="0"/>
                  <w:sz w:val="16"/>
                  <w:szCs w:val="16"/>
                  <w:lang w:val="en-US" w:eastAsia="zh-CN"/>
                </w:rPr>
                <w:t>Rural</w:t>
              </w:r>
            </w:ins>
          </w:p>
        </w:tc>
        <w:tc>
          <w:tcPr>
            <w:tcW w:w="442" w:type="pct"/>
            <w:shd w:val="clear" w:color="auto" w:fill="auto"/>
            <w:vAlign w:val="center"/>
          </w:tcPr>
          <w:p w14:paraId="0F852D39" w14:textId="77777777" w:rsidR="00AB66C6" w:rsidRPr="005E3EE9" w:rsidRDefault="00AB66C6" w:rsidP="00AC79F2">
            <w:pPr>
              <w:pStyle w:val="TAH"/>
              <w:rPr>
                <w:ins w:id="995" w:author="xiaxu-chinatelecom" w:date="2021-04-30T20:12:00Z"/>
                <w:rFonts w:cs="Arial"/>
                <w:b w:val="0"/>
                <w:sz w:val="16"/>
                <w:szCs w:val="16"/>
                <w:lang w:eastAsia="zh-CN"/>
              </w:rPr>
            </w:pPr>
            <w:ins w:id="996" w:author="xiaxu-chinatelecom" w:date="2021-04-30T20:12:00Z">
              <w:r w:rsidRPr="005E3EE9">
                <w:rPr>
                  <w:rFonts w:cs="Arial"/>
                  <w:b w:val="0"/>
                  <w:sz w:val="16"/>
                  <w:szCs w:val="16"/>
                  <w:lang w:eastAsia="zh-CN"/>
                </w:rPr>
                <w:t>-</w:t>
              </w:r>
            </w:ins>
          </w:p>
        </w:tc>
        <w:tc>
          <w:tcPr>
            <w:tcW w:w="589" w:type="pct"/>
            <w:shd w:val="clear" w:color="auto" w:fill="auto"/>
            <w:vAlign w:val="center"/>
          </w:tcPr>
          <w:p w14:paraId="03249384" w14:textId="77777777" w:rsidR="00AB66C6" w:rsidRPr="00310F31" w:rsidRDefault="00AB66C6" w:rsidP="00AC79F2">
            <w:pPr>
              <w:pStyle w:val="TAH"/>
              <w:rPr>
                <w:ins w:id="997" w:author="xiaxu-chinatelecom" w:date="2021-04-30T20:12:00Z"/>
                <w:rFonts w:cs="Arial"/>
                <w:b w:val="0"/>
                <w:sz w:val="16"/>
                <w:szCs w:val="16"/>
                <w:lang w:val="en-US" w:eastAsia="zh-CN"/>
              </w:rPr>
            </w:pPr>
            <w:ins w:id="998" w:author="xiaxu-chinatelecom" w:date="2021-04-30T20:12:00Z">
              <w:r w:rsidRPr="00310F31">
                <w:rPr>
                  <w:rFonts w:cs="Arial"/>
                  <w:b w:val="0"/>
                  <w:sz w:val="16"/>
                  <w:szCs w:val="16"/>
                  <w:lang w:val="en-US" w:eastAsia="zh-CN"/>
                </w:rPr>
                <w:t>UL: &gt;5G</w:t>
              </w:r>
            </w:ins>
          </w:p>
          <w:p w14:paraId="2D3BDE16" w14:textId="77777777" w:rsidR="00AB66C6" w:rsidRPr="005E3EE9" w:rsidRDefault="00AB66C6" w:rsidP="00AC79F2">
            <w:pPr>
              <w:pStyle w:val="TAH"/>
              <w:rPr>
                <w:ins w:id="999" w:author="xiaxu-chinatelecom" w:date="2021-04-30T20:12:00Z"/>
                <w:rFonts w:cs="Arial"/>
                <w:b w:val="0"/>
                <w:sz w:val="16"/>
                <w:szCs w:val="16"/>
                <w:lang w:val="en-US" w:eastAsia="zh-CN"/>
              </w:rPr>
            </w:pPr>
            <w:ins w:id="1000" w:author="xiaxu-chinatelecom" w:date="2021-04-30T20:12:00Z">
              <w:r w:rsidRPr="005E3EE9">
                <w:rPr>
                  <w:rFonts w:cs="Arial"/>
                  <w:b w:val="0"/>
                  <w:sz w:val="16"/>
                  <w:szCs w:val="16"/>
                  <w:lang w:val="en-US" w:eastAsia="zh-CN"/>
                </w:rPr>
                <w:t>DL: &gt;100k</w:t>
              </w:r>
            </w:ins>
          </w:p>
          <w:p w14:paraId="6CC3AF22" w14:textId="77777777" w:rsidR="00AB66C6" w:rsidRPr="005E3EE9" w:rsidRDefault="00AB66C6" w:rsidP="00AC79F2">
            <w:pPr>
              <w:pStyle w:val="TAH"/>
              <w:rPr>
                <w:ins w:id="1001" w:author="xiaxu-chinatelecom" w:date="2021-04-30T20:12:00Z"/>
                <w:rFonts w:cs="Arial"/>
                <w:b w:val="0"/>
                <w:sz w:val="16"/>
                <w:szCs w:val="16"/>
                <w:lang w:val="en-US" w:eastAsia="zh-CN"/>
              </w:rPr>
            </w:pPr>
            <w:ins w:id="1002" w:author="xiaxu-chinatelecom" w:date="2021-04-30T20:12:00Z">
              <w:r w:rsidRPr="005E3EE9">
                <w:rPr>
                  <w:rFonts w:cs="Arial"/>
                  <w:b w:val="0"/>
                  <w:sz w:val="16"/>
                  <w:szCs w:val="16"/>
                  <w:lang w:val="en-US" w:eastAsia="zh-CN"/>
                </w:rPr>
                <w:t>bps</w:t>
              </w:r>
            </w:ins>
          </w:p>
          <w:p w14:paraId="2A22A496" w14:textId="5EC1C801" w:rsidR="00AB66C6" w:rsidRPr="005E3EE9" w:rsidRDefault="00AB66C6" w:rsidP="00AC79F2">
            <w:pPr>
              <w:pStyle w:val="TAH"/>
              <w:rPr>
                <w:ins w:id="1003" w:author="xiaxu-chinatelecom" w:date="2021-04-30T20:12:00Z"/>
                <w:rFonts w:cs="Arial"/>
                <w:b w:val="0"/>
                <w:sz w:val="16"/>
                <w:szCs w:val="16"/>
                <w:lang w:val="en-US" w:eastAsia="zh-CN"/>
              </w:rPr>
            </w:pPr>
            <w:ins w:id="1004" w:author="xiaxu-chinatelecom" w:date="2021-04-30T20:12:00Z">
              <w:r w:rsidRPr="005E3EE9">
                <w:rPr>
                  <w:rFonts w:cs="Arial"/>
                  <w:b w:val="0"/>
                  <w:sz w:val="16"/>
                  <w:szCs w:val="16"/>
                  <w:lang w:val="en-US" w:eastAsia="zh-CN"/>
                </w:rPr>
                <w:t xml:space="preserve">(see </w:t>
              </w:r>
            </w:ins>
            <w:ins w:id="1005" w:author="China Telecom" w:date="2021-05-14T00:51:00Z">
              <w:r w:rsidR="00C161C6" w:rsidRPr="00C161C6">
                <w:rPr>
                  <w:rFonts w:cs="Arial"/>
                  <w:b w:val="0"/>
                  <w:sz w:val="16"/>
                  <w:szCs w:val="16"/>
                  <w:lang w:val="en-US" w:eastAsia="zh-CN"/>
                </w:rPr>
                <w:t>NOTE</w:t>
              </w:r>
              <w:r w:rsidR="00C161C6" w:rsidRPr="00C161C6" w:rsidDel="00C161C6">
                <w:rPr>
                  <w:rFonts w:cs="Arial"/>
                  <w:b w:val="0"/>
                  <w:sz w:val="16"/>
                  <w:szCs w:val="16"/>
                  <w:lang w:val="en-US" w:eastAsia="zh-CN"/>
                </w:rPr>
                <w:t xml:space="preserve"> </w:t>
              </w:r>
            </w:ins>
            <w:ins w:id="1006" w:author="xiaxu-chinatelecom" w:date="2021-04-30T20:12:00Z">
              <w:del w:id="1007" w:author="China Telecom" w:date="2021-05-14T00:51:00Z">
                <w:r w:rsidRPr="005E3EE9" w:rsidDel="00C161C6">
                  <w:rPr>
                    <w:rFonts w:cs="Arial"/>
                    <w:b w:val="0"/>
                    <w:sz w:val="16"/>
                    <w:szCs w:val="16"/>
                    <w:lang w:val="en-US" w:eastAsia="zh-CN"/>
                  </w:rPr>
                  <w:delText>Note</w:delText>
                </w:r>
              </w:del>
              <w:r w:rsidRPr="005E3EE9">
                <w:rPr>
                  <w:rFonts w:cs="Arial"/>
                  <w:b w:val="0"/>
                  <w:sz w:val="16"/>
                  <w:szCs w:val="16"/>
                  <w:lang w:val="en-US" w:eastAsia="zh-CN"/>
                </w:rPr>
                <w:t>1)</w:t>
              </w:r>
            </w:ins>
          </w:p>
        </w:tc>
        <w:tc>
          <w:tcPr>
            <w:tcW w:w="442" w:type="pct"/>
            <w:shd w:val="clear" w:color="auto" w:fill="auto"/>
            <w:vAlign w:val="center"/>
          </w:tcPr>
          <w:p w14:paraId="0E10E470" w14:textId="77777777" w:rsidR="00AB66C6" w:rsidRPr="005E3EE9" w:rsidRDefault="00AB66C6" w:rsidP="00AC79F2">
            <w:pPr>
              <w:spacing w:after="0"/>
              <w:jc w:val="center"/>
              <w:outlineLvl w:val="0"/>
              <w:rPr>
                <w:ins w:id="1008" w:author="xiaxu-chinatelecom" w:date="2021-04-30T20:12:00Z"/>
                <w:rFonts w:ascii="Arial" w:eastAsia="宋体" w:hAnsi="Arial" w:cs="Arial"/>
                <w:sz w:val="16"/>
                <w:szCs w:val="16"/>
                <w:lang w:val="en-US" w:eastAsia="zh-CN"/>
              </w:rPr>
            </w:pPr>
            <w:ins w:id="1009" w:author="xiaxu-chinatelecom" w:date="2021-04-30T20:12:00Z">
              <w:r w:rsidRPr="005E3EE9">
                <w:rPr>
                  <w:rFonts w:ascii="Arial" w:eastAsia="宋体" w:hAnsi="Arial" w:cs="Arial"/>
                  <w:sz w:val="16"/>
                  <w:szCs w:val="16"/>
                  <w:lang w:val="en-US" w:eastAsia="zh-CN"/>
                </w:rPr>
                <w:t>-</w:t>
              </w:r>
            </w:ins>
          </w:p>
        </w:tc>
        <w:tc>
          <w:tcPr>
            <w:tcW w:w="589" w:type="pct"/>
            <w:shd w:val="clear" w:color="auto" w:fill="auto"/>
            <w:vAlign w:val="center"/>
          </w:tcPr>
          <w:p w14:paraId="39185D47" w14:textId="77777777" w:rsidR="00AB66C6" w:rsidRPr="005E3EE9" w:rsidRDefault="00AB66C6" w:rsidP="00AC79F2">
            <w:pPr>
              <w:spacing w:after="0"/>
              <w:jc w:val="center"/>
              <w:outlineLvl w:val="0"/>
              <w:rPr>
                <w:ins w:id="1010" w:author="xiaxu-chinatelecom" w:date="2021-04-30T20:12:00Z"/>
                <w:rFonts w:ascii="Arial" w:hAnsi="Arial" w:cs="Arial"/>
                <w:sz w:val="16"/>
                <w:szCs w:val="16"/>
                <w:lang w:eastAsia="zh-CN"/>
              </w:rPr>
            </w:pPr>
            <w:ins w:id="1011" w:author="xiaxu-chinatelecom" w:date="2021-04-30T20:12:00Z">
              <w:r w:rsidRPr="005E3EE9">
                <w:rPr>
                  <w:rFonts w:ascii="Arial" w:hAnsi="Arial" w:cs="Arial"/>
                  <w:sz w:val="16"/>
                  <w:szCs w:val="16"/>
                  <w:lang w:eastAsia="zh-CN"/>
                </w:rPr>
                <w:t>-</w:t>
              </w:r>
            </w:ins>
          </w:p>
        </w:tc>
        <w:tc>
          <w:tcPr>
            <w:tcW w:w="295" w:type="pct"/>
            <w:shd w:val="clear" w:color="auto" w:fill="auto"/>
            <w:vAlign w:val="center"/>
          </w:tcPr>
          <w:p w14:paraId="76BF364B" w14:textId="77777777" w:rsidR="00AB66C6" w:rsidRPr="005E3EE9" w:rsidRDefault="00AB66C6" w:rsidP="00AC79F2">
            <w:pPr>
              <w:spacing w:after="0"/>
              <w:jc w:val="center"/>
              <w:outlineLvl w:val="0"/>
              <w:rPr>
                <w:ins w:id="1012" w:author="xiaxu-chinatelecom" w:date="2021-04-30T20:12:00Z"/>
                <w:rFonts w:ascii="Arial" w:eastAsia="Calibri" w:hAnsi="Arial" w:cs="Arial"/>
                <w:sz w:val="16"/>
                <w:szCs w:val="16"/>
              </w:rPr>
            </w:pPr>
            <w:ins w:id="1013" w:author="xiaxu-chinatelecom" w:date="2021-04-30T20:12:00Z">
              <w:r w:rsidRPr="005E3EE9">
                <w:rPr>
                  <w:rFonts w:ascii="Arial" w:eastAsia="Calibri" w:hAnsi="Arial" w:cs="Arial"/>
                  <w:sz w:val="16"/>
                  <w:szCs w:val="16"/>
                </w:rPr>
                <w:t>-</w:t>
              </w:r>
            </w:ins>
          </w:p>
        </w:tc>
        <w:tc>
          <w:tcPr>
            <w:tcW w:w="369" w:type="pct"/>
            <w:vAlign w:val="center"/>
          </w:tcPr>
          <w:p w14:paraId="2092E2B8" w14:textId="77777777" w:rsidR="00AB66C6" w:rsidRPr="005E3EE9" w:rsidRDefault="00AB66C6" w:rsidP="00AC79F2">
            <w:pPr>
              <w:spacing w:after="0"/>
              <w:jc w:val="center"/>
              <w:outlineLvl w:val="0"/>
              <w:rPr>
                <w:ins w:id="1014" w:author="xiaxu-chinatelecom" w:date="2021-04-30T20:12:00Z"/>
                <w:rFonts w:ascii="Arial" w:hAnsi="Arial" w:cs="Arial"/>
                <w:sz w:val="16"/>
                <w:szCs w:val="16"/>
                <w:lang w:eastAsia="zh-CN"/>
              </w:rPr>
            </w:pPr>
            <w:ins w:id="1015" w:author="xiaxu-chinatelecom" w:date="2021-04-30T20:12:00Z">
              <w:r w:rsidRPr="005E3EE9">
                <w:rPr>
                  <w:rFonts w:ascii="Arial" w:hAnsi="Arial" w:cs="Arial"/>
                  <w:sz w:val="16"/>
                  <w:szCs w:val="16"/>
                  <w:lang w:eastAsia="zh-CN"/>
                </w:rPr>
                <w:t>-</w:t>
              </w:r>
            </w:ins>
          </w:p>
        </w:tc>
        <w:tc>
          <w:tcPr>
            <w:tcW w:w="317" w:type="pct"/>
            <w:vAlign w:val="center"/>
          </w:tcPr>
          <w:p w14:paraId="3E106FE8" w14:textId="77777777" w:rsidR="00AB66C6" w:rsidRPr="005E3EE9" w:rsidRDefault="00AB66C6" w:rsidP="00AC79F2">
            <w:pPr>
              <w:spacing w:after="0"/>
              <w:jc w:val="center"/>
              <w:outlineLvl w:val="0"/>
              <w:rPr>
                <w:ins w:id="1016" w:author="xiaxu-chinatelecom" w:date="2021-04-30T20:12:00Z"/>
                <w:rFonts w:ascii="Arial" w:eastAsia="宋体" w:hAnsi="Arial" w:cs="Arial"/>
                <w:sz w:val="16"/>
                <w:szCs w:val="16"/>
                <w:lang w:val="en-US"/>
              </w:rPr>
            </w:pPr>
            <w:ins w:id="1017" w:author="xiaxu-chinatelecom" w:date="2021-04-30T20:12:00Z">
              <w:r w:rsidRPr="005E3EE9">
                <w:rPr>
                  <w:rFonts w:ascii="Arial" w:eastAsia="宋体" w:hAnsi="Arial" w:cs="Arial"/>
                  <w:sz w:val="16"/>
                  <w:szCs w:val="16"/>
                </w:rPr>
                <w:t>DL: &gt;99.90%</w:t>
              </w:r>
            </w:ins>
          </w:p>
        </w:tc>
        <w:tc>
          <w:tcPr>
            <w:tcW w:w="490" w:type="pct"/>
            <w:vAlign w:val="center"/>
          </w:tcPr>
          <w:p w14:paraId="17A1E090" w14:textId="77777777" w:rsidR="00AB66C6" w:rsidRPr="005E3EE9" w:rsidRDefault="00AB66C6" w:rsidP="00AC79F2">
            <w:pPr>
              <w:spacing w:after="0"/>
              <w:jc w:val="center"/>
              <w:outlineLvl w:val="0"/>
              <w:rPr>
                <w:ins w:id="1018" w:author="xiaxu-chinatelecom" w:date="2021-04-30T20:12:00Z"/>
                <w:rFonts w:ascii="Arial" w:eastAsia="Calibri" w:hAnsi="Arial" w:cs="Arial"/>
                <w:sz w:val="16"/>
                <w:szCs w:val="16"/>
                <w:lang w:val="en-US"/>
              </w:rPr>
            </w:pPr>
            <w:ins w:id="1019" w:author="xiaxu-chinatelecom" w:date="2021-04-30T20:12:00Z">
              <w:r w:rsidRPr="005E3EE9">
                <w:rPr>
                  <w:rFonts w:ascii="Arial" w:eastAsia="Calibri" w:hAnsi="Arial" w:cs="Arial"/>
                  <w:sz w:val="16"/>
                  <w:szCs w:val="16"/>
                </w:rPr>
                <w:t>DL:&lt;10</w:t>
              </w:r>
            </w:ins>
          </w:p>
          <w:p w14:paraId="3830C084" w14:textId="77777777" w:rsidR="00AB66C6" w:rsidRPr="005E3EE9" w:rsidRDefault="00AB66C6" w:rsidP="00AC79F2">
            <w:pPr>
              <w:spacing w:after="0"/>
              <w:jc w:val="center"/>
              <w:outlineLvl w:val="0"/>
              <w:rPr>
                <w:ins w:id="1020" w:author="xiaxu-chinatelecom" w:date="2021-04-30T20:12:00Z"/>
                <w:rFonts w:ascii="Arial" w:eastAsia="Calibri" w:hAnsi="Arial" w:cs="Arial"/>
                <w:sz w:val="16"/>
                <w:szCs w:val="16"/>
                <w:lang w:val="en-US"/>
              </w:rPr>
            </w:pPr>
            <w:ins w:id="1021" w:author="xiaxu-chinatelecom" w:date="2021-04-30T20:12:00Z">
              <w:r w:rsidRPr="005E3EE9">
                <w:rPr>
                  <w:rFonts w:ascii="Arial" w:eastAsia="Calibri" w:hAnsi="Arial" w:cs="Arial"/>
                  <w:sz w:val="16"/>
                  <w:szCs w:val="16"/>
                </w:rPr>
                <w:t>UL:&lt;1000ms</w:t>
              </w:r>
            </w:ins>
          </w:p>
        </w:tc>
        <w:tc>
          <w:tcPr>
            <w:tcW w:w="439" w:type="pct"/>
            <w:vAlign w:val="center"/>
          </w:tcPr>
          <w:p w14:paraId="41565761" w14:textId="77777777" w:rsidR="00AB66C6" w:rsidRPr="005E3EE9" w:rsidRDefault="00AB66C6" w:rsidP="00AC79F2">
            <w:pPr>
              <w:spacing w:after="0"/>
              <w:jc w:val="center"/>
              <w:outlineLvl w:val="0"/>
              <w:rPr>
                <w:ins w:id="1022" w:author="xiaxu-chinatelecom" w:date="2021-04-30T20:12:00Z"/>
                <w:rFonts w:ascii="Arial" w:eastAsia="Calibri" w:hAnsi="Arial" w:cs="Arial"/>
                <w:sz w:val="16"/>
                <w:szCs w:val="16"/>
              </w:rPr>
            </w:pPr>
            <w:ins w:id="1023" w:author="xiaxu-chinatelecom" w:date="2021-04-30T20:12:00Z">
              <w:r w:rsidRPr="005E3EE9">
                <w:rPr>
                  <w:rFonts w:ascii="Arial" w:eastAsia="宋体" w:hAnsi="Arial" w:cs="Arial"/>
                  <w:sz w:val="16"/>
                  <w:szCs w:val="16"/>
                </w:rPr>
                <w:t>&gt;[x]*100</w:t>
              </w:r>
            </w:ins>
          </w:p>
        </w:tc>
      </w:tr>
      <w:tr w:rsidR="00AB66C6" w:rsidRPr="005E3EE9" w14:paraId="4D201531" w14:textId="77777777" w:rsidTr="00AC79F2">
        <w:trPr>
          <w:trHeight w:val="2559"/>
          <w:ins w:id="1024" w:author="xiaxu-chinatelecom" w:date="2021-04-30T20:12:00Z"/>
        </w:trPr>
        <w:tc>
          <w:tcPr>
            <w:tcW w:w="660" w:type="pct"/>
            <w:shd w:val="clear" w:color="auto" w:fill="auto"/>
            <w:vAlign w:val="center"/>
          </w:tcPr>
          <w:p w14:paraId="7613B575" w14:textId="77777777" w:rsidR="00AB66C6" w:rsidRPr="00E067A7" w:rsidRDefault="00AB66C6" w:rsidP="00AC79F2">
            <w:pPr>
              <w:spacing w:after="0"/>
              <w:jc w:val="center"/>
              <w:outlineLvl w:val="0"/>
              <w:rPr>
                <w:ins w:id="1025" w:author="xiaxu-chinatelecom" w:date="2021-04-30T20:12:00Z"/>
                <w:rFonts w:ascii="Arial" w:eastAsia="宋体" w:hAnsi="Arial" w:cs="Arial"/>
                <w:b/>
                <w:sz w:val="16"/>
                <w:szCs w:val="16"/>
                <w:lang w:eastAsia="zh-CN"/>
              </w:rPr>
            </w:pPr>
            <w:ins w:id="1026" w:author="xiaxu-chinatelecom" w:date="2021-04-30T20:12:00Z">
              <w:r w:rsidRPr="00E067A7">
                <w:rPr>
                  <w:rFonts w:ascii="Arial" w:eastAsia="宋体" w:hAnsi="Arial" w:cs="Arial"/>
                  <w:b/>
                  <w:sz w:val="16"/>
                  <w:szCs w:val="16"/>
                  <w:lang w:eastAsia="zh-CN"/>
                </w:rPr>
                <w:t>5.12</w:t>
              </w:r>
            </w:ins>
          </w:p>
          <w:p w14:paraId="6D253061" w14:textId="77777777" w:rsidR="00AB66C6" w:rsidRPr="005E3EE9" w:rsidRDefault="00AB66C6" w:rsidP="00AC79F2">
            <w:pPr>
              <w:spacing w:after="0"/>
              <w:jc w:val="center"/>
              <w:outlineLvl w:val="0"/>
              <w:rPr>
                <w:ins w:id="1027" w:author="xiaxu-chinatelecom" w:date="2021-04-30T20:12:00Z"/>
                <w:rFonts w:ascii="Arial" w:eastAsia="宋体" w:hAnsi="Arial" w:cs="Arial"/>
                <w:sz w:val="16"/>
                <w:szCs w:val="16"/>
                <w:lang w:eastAsia="zh-CN"/>
              </w:rPr>
            </w:pPr>
            <w:ins w:id="1028" w:author="xiaxu-chinatelecom" w:date="2021-04-30T20:12:00Z">
              <w:r w:rsidRPr="005E3EE9">
                <w:rPr>
                  <w:rFonts w:ascii="Arial" w:eastAsia="宋体" w:hAnsi="Arial" w:cs="Arial"/>
                  <w:sz w:val="16"/>
                  <w:szCs w:val="16"/>
                  <w:lang w:eastAsia="zh-CN"/>
                </w:rPr>
                <w:t>Distribution Intelligence – FLISR</w:t>
              </w:r>
            </w:ins>
          </w:p>
          <w:p w14:paraId="46BDE236" w14:textId="77777777" w:rsidR="00AB66C6" w:rsidRPr="005E3EE9" w:rsidRDefault="00AB66C6" w:rsidP="00AC79F2">
            <w:pPr>
              <w:spacing w:after="0"/>
              <w:jc w:val="center"/>
              <w:outlineLvl w:val="0"/>
              <w:rPr>
                <w:ins w:id="1029" w:author="xiaxu-chinatelecom" w:date="2021-04-30T20:12:00Z"/>
                <w:rFonts w:ascii="Arial" w:eastAsia="宋体" w:hAnsi="Arial" w:cs="Arial"/>
                <w:sz w:val="16"/>
                <w:szCs w:val="16"/>
                <w:lang w:eastAsia="zh-CN"/>
              </w:rPr>
            </w:pPr>
          </w:p>
          <w:p w14:paraId="7D9C1DE3" w14:textId="77777777" w:rsidR="00AB66C6" w:rsidRDefault="00AB66C6" w:rsidP="00AC79F2">
            <w:pPr>
              <w:spacing w:after="0"/>
              <w:jc w:val="center"/>
              <w:outlineLvl w:val="0"/>
              <w:rPr>
                <w:ins w:id="1030" w:author="xiaxu-chinatelecom" w:date="2021-04-30T20:12:00Z"/>
                <w:rFonts w:ascii="Arial" w:eastAsia="宋体" w:hAnsi="Arial" w:cs="Arial"/>
                <w:sz w:val="16"/>
                <w:szCs w:val="16"/>
                <w:lang w:eastAsia="zh-CN"/>
              </w:rPr>
            </w:pPr>
            <w:ins w:id="1031" w:author="xiaxu-chinatelecom" w:date="2021-04-30T20:12:00Z">
              <w:r w:rsidRPr="005E3EE9">
                <w:rPr>
                  <w:rFonts w:ascii="Arial" w:eastAsia="宋体" w:hAnsi="Arial" w:cs="Arial"/>
                  <w:sz w:val="16"/>
                  <w:szCs w:val="16"/>
                  <w:lang w:eastAsia="zh-CN"/>
                </w:rPr>
                <w:t>Feeder automation</w:t>
              </w:r>
            </w:ins>
          </w:p>
          <w:p w14:paraId="6933795C" w14:textId="73B5487B" w:rsidR="00AB66C6" w:rsidRPr="005E3EE9" w:rsidRDefault="00AB66C6" w:rsidP="00AC79F2">
            <w:pPr>
              <w:spacing w:after="0"/>
              <w:jc w:val="center"/>
              <w:outlineLvl w:val="0"/>
              <w:rPr>
                <w:ins w:id="1032" w:author="xiaxu-chinatelecom" w:date="2021-04-30T20:12:00Z"/>
                <w:rFonts w:ascii="Arial" w:eastAsia="宋体" w:hAnsi="Arial" w:cs="Arial"/>
                <w:sz w:val="16"/>
                <w:szCs w:val="16"/>
                <w:lang w:eastAsia="zh-CN"/>
              </w:rPr>
            </w:pPr>
            <w:ins w:id="1033" w:author="xiaxu-chinatelecom" w:date="2021-04-30T20:12:00Z">
              <w:r w:rsidRPr="005E3EE9">
                <w:rPr>
                  <w:rFonts w:ascii="Arial" w:eastAsia="宋体" w:hAnsi="Arial" w:cs="Arial"/>
                  <w:sz w:val="16"/>
                  <w:szCs w:val="16"/>
                  <w:lang w:val="en-US" w:eastAsia="zh-CN"/>
                </w:rPr>
                <w:t>(</w:t>
              </w:r>
            </w:ins>
            <w:ins w:id="1034" w:author="China Telecom" w:date="2021-05-14T00:51:00Z">
              <w:r w:rsidR="00C161C6" w:rsidRPr="008E04A2">
                <w:rPr>
                  <w:rFonts w:cs="Arial"/>
                  <w:sz w:val="16"/>
                  <w:szCs w:val="16"/>
                  <w:lang w:val="en-US" w:eastAsia="zh-CN"/>
                </w:rPr>
                <w:t>NOTE</w:t>
              </w:r>
              <w:r w:rsidR="00C161C6" w:rsidRPr="005E3EE9" w:rsidDel="00C161C6">
                <w:rPr>
                  <w:rFonts w:ascii="Arial" w:eastAsia="宋体" w:hAnsi="Arial" w:cs="Arial"/>
                  <w:sz w:val="16"/>
                  <w:szCs w:val="16"/>
                  <w:lang w:val="en-US" w:eastAsia="zh-CN"/>
                </w:rPr>
                <w:t xml:space="preserve"> </w:t>
              </w:r>
            </w:ins>
            <w:ins w:id="1035" w:author="xiaxu-chinatelecom" w:date="2021-04-30T20:12:00Z">
              <w:del w:id="1036"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369" w:type="pct"/>
            <w:vAlign w:val="center"/>
          </w:tcPr>
          <w:p w14:paraId="76C3ADD6" w14:textId="77777777" w:rsidR="00AB66C6" w:rsidRPr="005E3EE9" w:rsidRDefault="00AB66C6" w:rsidP="00AC79F2">
            <w:pPr>
              <w:pStyle w:val="TAH"/>
              <w:rPr>
                <w:ins w:id="1037" w:author="xiaxu-chinatelecom" w:date="2021-04-30T20:12:00Z"/>
                <w:rFonts w:cs="Arial"/>
                <w:b w:val="0"/>
                <w:sz w:val="16"/>
                <w:szCs w:val="16"/>
                <w:lang w:val="en-US" w:eastAsia="zh-CN"/>
              </w:rPr>
            </w:pPr>
            <w:ins w:id="1038"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4BF0EEC4" w14:textId="77777777" w:rsidR="00AB66C6" w:rsidRPr="005E3EE9" w:rsidRDefault="00AB66C6" w:rsidP="00AC79F2">
            <w:pPr>
              <w:pStyle w:val="TAH"/>
              <w:rPr>
                <w:ins w:id="1039" w:author="xiaxu-chinatelecom" w:date="2021-04-30T20:12:00Z"/>
                <w:rFonts w:cs="Arial"/>
                <w:b w:val="0"/>
                <w:sz w:val="16"/>
                <w:szCs w:val="16"/>
                <w:lang w:val="en-US" w:eastAsia="zh-CN"/>
              </w:rPr>
            </w:pPr>
            <w:ins w:id="1040"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504B123" w14:textId="77777777" w:rsidR="00AB66C6" w:rsidRPr="005E3EE9" w:rsidRDefault="00AB66C6" w:rsidP="00AC79F2">
            <w:pPr>
              <w:pStyle w:val="TAH"/>
              <w:rPr>
                <w:ins w:id="1041" w:author="xiaxu-chinatelecom" w:date="2021-04-30T20:12:00Z"/>
                <w:rFonts w:cs="Arial"/>
                <w:b w:val="0"/>
                <w:sz w:val="16"/>
                <w:szCs w:val="16"/>
                <w:lang w:val="en-US" w:eastAsia="zh-CN"/>
              </w:rPr>
            </w:pPr>
            <w:ins w:id="1042" w:author="xiaxu-chinatelecom" w:date="2021-04-30T20:12:00Z">
              <w:r w:rsidRPr="005E3EE9">
                <w:rPr>
                  <w:rFonts w:cs="Arial"/>
                  <w:b w:val="0"/>
                  <w:sz w:val="16"/>
                  <w:szCs w:val="16"/>
                  <w:lang w:eastAsia="zh-CN"/>
                </w:rPr>
                <w:t>-</w:t>
              </w:r>
            </w:ins>
          </w:p>
        </w:tc>
        <w:tc>
          <w:tcPr>
            <w:tcW w:w="442" w:type="pct"/>
            <w:shd w:val="clear" w:color="auto" w:fill="auto"/>
            <w:vAlign w:val="center"/>
          </w:tcPr>
          <w:p w14:paraId="500C870C" w14:textId="77777777" w:rsidR="00AB66C6" w:rsidRPr="005E3EE9" w:rsidRDefault="00AB66C6" w:rsidP="00AC79F2">
            <w:pPr>
              <w:pStyle w:val="TAH"/>
              <w:rPr>
                <w:ins w:id="1043" w:author="xiaxu-chinatelecom" w:date="2021-04-30T20:12:00Z"/>
                <w:rFonts w:cs="Arial"/>
                <w:b w:val="0"/>
                <w:sz w:val="16"/>
                <w:szCs w:val="16"/>
                <w:lang w:val="en-US" w:eastAsia="zh-CN"/>
              </w:rPr>
            </w:pPr>
            <w:ins w:id="1044" w:author="xiaxu-chinatelecom" w:date="2021-04-30T20:12:00Z">
              <w:r w:rsidRPr="005E3EE9">
                <w:rPr>
                  <w:rFonts w:cs="Arial"/>
                  <w:b w:val="0"/>
                  <w:sz w:val="16"/>
                  <w:szCs w:val="16"/>
                  <w:lang w:eastAsia="zh-CN"/>
                </w:rPr>
                <w:t>-</w:t>
              </w:r>
            </w:ins>
          </w:p>
        </w:tc>
        <w:tc>
          <w:tcPr>
            <w:tcW w:w="589" w:type="pct"/>
            <w:shd w:val="clear" w:color="auto" w:fill="auto"/>
            <w:vAlign w:val="center"/>
          </w:tcPr>
          <w:p w14:paraId="0BA5B09A" w14:textId="77777777" w:rsidR="00AB66C6" w:rsidRPr="005E3EE9" w:rsidRDefault="00AB66C6" w:rsidP="00AC79F2">
            <w:pPr>
              <w:spacing w:after="0"/>
              <w:jc w:val="center"/>
              <w:outlineLvl w:val="0"/>
              <w:rPr>
                <w:ins w:id="1045" w:author="xiaxu-chinatelecom" w:date="2021-04-30T20:12:00Z"/>
                <w:rFonts w:ascii="Arial" w:eastAsia="宋体" w:hAnsi="Arial" w:cs="Arial"/>
                <w:sz w:val="16"/>
                <w:szCs w:val="16"/>
                <w:lang w:val="en-US" w:eastAsia="zh-CN"/>
              </w:rPr>
            </w:pPr>
            <w:ins w:id="1046" w:author="xiaxu-chinatelecom" w:date="2021-04-30T20:12:00Z">
              <w:r w:rsidRPr="005E3EE9">
                <w:rPr>
                  <w:rFonts w:ascii="Arial" w:eastAsia="宋体" w:hAnsi="Arial" w:cs="Arial"/>
                  <w:sz w:val="16"/>
                  <w:szCs w:val="16"/>
                  <w:lang w:eastAsia="zh-CN"/>
                </w:rPr>
                <w:t>&gt; 99,999 %</w:t>
              </w:r>
            </w:ins>
          </w:p>
        </w:tc>
        <w:tc>
          <w:tcPr>
            <w:tcW w:w="295" w:type="pct"/>
            <w:shd w:val="clear" w:color="auto" w:fill="auto"/>
            <w:vAlign w:val="center"/>
          </w:tcPr>
          <w:p w14:paraId="6E74C43B" w14:textId="77777777" w:rsidR="00AB66C6" w:rsidRPr="005E3EE9" w:rsidRDefault="00AB66C6" w:rsidP="00AC79F2">
            <w:pPr>
              <w:pStyle w:val="TAH"/>
              <w:rPr>
                <w:ins w:id="1047" w:author="xiaxu-chinatelecom" w:date="2021-04-30T20:12:00Z"/>
                <w:rFonts w:cs="Arial"/>
                <w:b w:val="0"/>
                <w:sz w:val="16"/>
                <w:szCs w:val="16"/>
                <w:lang w:val="en-US" w:eastAsia="zh-CN"/>
              </w:rPr>
            </w:pPr>
            <w:ins w:id="1048"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369" w:type="pct"/>
            <w:vAlign w:val="center"/>
          </w:tcPr>
          <w:p w14:paraId="109905CB" w14:textId="77777777" w:rsidR="00AB66C6" w:rsidRPr="005E3EE9" w:rsidRDefault="00AB66C6" w:rsidP="00AC79F2">
            <w:pPr>
              <w:spacing w:after="0"/>
              <w:jc w:val="center"/>
              <w:outlineLvl w:val="0"/>
              <w:rPr>
                <w:ins w:id="1049" w:author="xiaxu-chinatelecom" w:date="2021-04-30T20:12:00Z"/>
                <w:rFonts w:ascii="Arial" w:eastAsia="Calibri" w:hAnsi="Arial" w:cs="Arial"/>
                <w:sz w:val="16"/>
                <w:szCs w:val="16"/>
              </w:rPr>
            </w:pPr>
            <w:ins w:id="1050"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317" w:type="pct"/>
            <w:vAlign w:val="center"/>
          </w:tcPr>
          <w:p w14:paraId="5980080C" w14:textId="77777777" w:rsidR="00AB66C6" w:rsidRPr="005E3EE9" w:rsidRDefault="00AB66C6" w:rsidP="00AC79F2">
            <w:pPr>
              <w:spacing w:after="0"/>
              <w:jc w:val="center"/>
              <w:outlineLvl w:val="0"/>
              <w:rPr>
                <w:ins w:id="1051" w:author="xiaxu-chinatelecom" w:date="2021-04-30T20:12:00Z"/>
                <w:rFonts w:ascii="Arial" w:hAnsi="Arial" w:cs="Arial"/>
                <w:sz w:val="16"/>
                <w:szCs w:val="16"/>
                <w:lang w:eastAsia="zh-CN"/>
              </w:rPr>
            </w:pPr>
            <w:ins w:id="1052" w:author="xiaxu-chinatelecom" w:date="2021-04-30T20:12:00Z">
              <w:r w:rsidRPr="005E3EE9">
                <w:rPr>
                  <w:rFonts w:ascii="Arial" w:hAnsi="Arial" w:cs="Arial"/>
                  <w:sz w:val="16"/>
                  <w:szCs w:val="16"/>
                  <w:lang w:eastAsia="zh-CN"/>
                </w:rPr>
                <w:t>-</w:t>
              </w:r>
            </w:ins>
          </w:p>
        </w:tc>
        <w:tc>
          <w:tcPr>
            <w:tcW w:w="490" w:type="pct"/>
            <w:vAlign w:val="center"/>
          </w:tcPr>
          <w:p w14:paraId="1FC1A341" w14:textId="77777777" w:rsidR="00AB66C6" w:rsidRPr="005E3EE9" w:rsidRDefault="00AB66C6" w:rsidP="00AC79F2">
            <w:pPr>
              <w:spacing w:after="0"/>
              <w:jc w:val="center"/>
              <w:outlineLvl w:val="0"/>
              <w:rPr>
                <w:ins w:id="1053" w:author="xiaxu-chinatelecom" w:date="2021-04-30T20:12:00Z"/>
                <w:rFonts w:ascii="Arial" w:hAnsi="Arial" w:cs="Arial"/>
                <w:sz w:val="16"/>
                <w:szCs w:val="16"/>
                <w:lang w:eastAsia="zh-CN"/>
              </w:rPr>
            </w:pPr>
            <w:ins w:id="1054" w:author="xiaxu-chinatelecom" w:date="2021-04-30T20:12:00Z">
              <w:r w:rsidRPr="005E3EE9">
                <w:rPr>
                  <w:rFonts w:ascii="Arial" w:hAnsi="Arial" w:cs="Arial"/>
                  <w:sz w:val="16"/>
                  <w:szCs w:val="16"/>
                  <w:lang w:eastAsia="zh-CN"/>
                </w:rPr>
                <w:t>-</w:t>
              </w:r>
            </w:ins>
          </w:p>
        </w:tc>
        <w:tc>
          <w:tcPr>
            <w:tcW w:w="439" w:type="pct"/>
            <w:vAlign w:val="center"/>
          </w:tcPr>
          <w:p w14:paraId="62A0C7DB" w14:textId="77777777" w:rsidR="00AB66C6" w:rsidRPr="005E3EE9" w:rsidRDefault="00AB66C6" w:rsidP="00AC79F2">
            <w:pPr>
              <w:spacing w:after="0"/>
              <w:jc w:val="center"/>
              <w:outlineLvl w:val="0"/>
              <w:rPr>
                <w:ins w:id="1055" w:author="xiaxu-chinatelecom" w:date="2021-04-30T20:12:00Z"/>
                <w:rFonts w:ascii="Arial" w:hAnsi="Arial" w:cs="Arial"/>
                <w:sz w:val="16"/>
                <w:szCs w:val="16"/>
                <w:lang w:eastAsia="zh-CN"/>
              </w:rPr>
            </w:pPr>
            <w:ins w:id="1056" w:author="xiaxu-chinatelecom" w:date="2021-04-30T20:12:00Z">
              <w:r w:rsidRPr="005E3EE9">
                <w:rPr>
                  <w:rFonts w:ascii="Arial" w:hAnsi="Arial" w:cs="Arial"/>
                  <w:sz w:val="16"/>
                  <w:szCs w:val="16"/>
                  <w:lang w:eastAsia="zh-CN"/>
                </w:rPr>
                <w:t>-</w:t>
              </w:r>
            </w:ins>
          </w:p>
        </w:tc>
      </w:tr>
      <w:tr w:rsidR="00AB66C6" w:rsidRPr="005E3EE9" w14:paraId="63FBFC92" w14:textId="77777777" w:rsidTr="00AC79F2">
        <w:trPr>
          <w:trHeight w:val="1656"/>
          <w:ins w:id="1057" w:author="xiaxu-chinatelecom" w:date="2021-04-30T20:12:00Z"/>
        </w:trPr>
        <w:tc>
          <w:tcPr>
            <w:tcW w:w="660" w:type="pct"/>
            <w:shd w:val="clear" w:color="auto" w:fill="auto"/>
            <w:vAlign w:val="center"/>
          </w:tcPr>
          <w:p w14:paraId="62D9E392" w14:textId="77777777" w:rsidR="00AB66C6" w:rsidRPr="00E067A7" w:rsidRDefault="00AB66C6" w:rsidP="00AC79F2">
            <w:pPr>
              <w:spacing w:after="0"/>
              <w:jc w:val="center"/>
              <w:outlineLvl w:val="0"/>
              <w:rPr>
                <w:ins w:id="1058" w:author="xiaxu-chinatelecom" w:date="2021-04-30T20:12:00Z"/>
                <w:rFonts w:ascii="Arial" w:eastAsia="宋体" w:hAnsi="Arial" w:cs="Arial"/>
                <w:b/>
                <w:sz w:val="16"/>
                <w:szCs w:val="16"/>
                <w:lang w:eastAsia="zh-CN"/>
              </w:rPr>
            </w:pPr>
            <w:ins w:id="1059" w:author="xiaxu-chinatelecom" w:date="2021-04-30T20:12:00Z">
              <w:r w:rsidRPr="00E067A7">
                <w:rPr>
                  <w:rFonts w:ascii="Arial" w:eastAsia="宋体" w:hAnsi="Arial" w:cs="Arial"/>
                  <w:b/>
                  <w:sz w:val="16"/>
                  <w:szCs w:val="16"/>
                  <w:lang w:eastAsia="zh-CN"/>
                </w:rPr>
                <w:t>5.15</w:t>
              </w:r>
            </w:ins>
          </w:p>
          <w:p w14:paraId="5BFC5205" w14:textId="45528B04" w:rsidR="00AB66C6" w:rsidRPr="005E3EE9" w:rsidRDefault="00AB66C6" w:rsidP="00AC79F2">
            <w:pPr>
              <w:spacing w:after="0"/>
              <w:jc w:val="center"/>
              <w:outlineLvl w:val="0"/>
              <w:rPr>
                <w:ins w:id="1060" w:author="xiaxu-chinatelecom" w:date="2021-04-30T20:12:00Z"/>
                <w:rFonts w:ascii="Arial" w:eastAsia="宋体" w:hAnsi="Arial" w:cs="Arial"/>
                <w:sz w:val="16"/>
                <w:szCs w:val="16"/>
                <w:lang w:val="en-US" w:eastAsia="zh-CN"/>
              </w:rPr>
            </w:pPr>
            <w:ins w:id="1061" w:author="xiaxu-chinatelecom" w:date="2021-04-30T20:12:00Z">
              <w:r w:rsidRPr="005E3EE9">
                <w:rPr>
                  <w:rFonts w:ascii="Arial" w:eastAsia="宋体" w:hAnsi="Arial" w:cs="Arial"/>
                  <w:sz w:val="16"/>
                  <w:szCs w:val="16"/>
                  <w:lang w:val="en-US" w:eastAsia="zh-CN"/>
                </w:rPr>
                <w:t>Distributed Energy Resources and Micro-Grids(</w:t>
              </w:r>
            </w:ins>
            <w:ins w:id="1062" w:author="China Telecom" w:date="2021-05-14T00:51:00Z">
              <w:r w:rsidR="00C161C6" w:rsidRPr="008E04A2">
                <w:rPr>
                  <w:rFonts w:cs="Arial"/>
                  <w:sz w:val="16"/>
                  <w:szCs w:val="16"/>
                  <w:lang w:val="en-US" w:eastAsia="zh-CN"/>
                </w:rPr>
                <w:t>NOTE</w:t>
              </w:r>
              <w:r w:rsidR="00C161C6" w:rsidRPr="005E3EE9" w:rsidDel="00C161C6">
                <w:rPr>
                  <w:rFonts w:ascii="Arial" w:eastAsia="宋体" w:hAnsi="Arial" w:cs="Arial"/>
                  <w:sz w:val="16"/>
                  <w:szCs w:val="16"/>
                  <w:lang w:val="en-US" w:eastAsia="zh-CN"/>
                </w:rPr>
                <w:t xml:space="preserve"> </w:t>
              </w:r>
            </w:ins>
            <w:ins w:id="1063" w:author="xiaxu-chinatelecom" w:date="2021-04-30T20:12:00Z">
              <w:del w:id="1064"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369" w:type="pct"/>
            <w:vAlign w:val="center"/>
          </w:tcPr>
          <w:p w14:paraId="79E37EED" w14:textId="77777777" w:rsidR="00AB66C6" w:rsidRPr="005E3EE9" w:rsidRDefault="00AB66C6" w:rsidP="00AC79F2">
            <w:pPr>
              <w:pStyle w:val="TAH"/>
              <w:rPr>
                <w:ins w:id="1065" w:author="xiaxu-chinatelecom" w:date="2021-04-30T20:12:00Z"/>
                <w:rFonts w:cs="Arial"/>
                <w:b w:val="0"/>
                <w:sz w:val="16"/>
                <w:szCs w:val="16"/>
                <w:lang w:val="en-US" w:eastAsia="zh-CN"/>
              </w:rPr>
            </w:pPr>
            <w:ins w:id="1066"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278946A1" w14:textId="77777777" w:rsidR="00AB66C6" w:rsidRPr="005E3EE9" w:rsidRDefault="00AB66C6" w:rsidP="00AC79F2">
            <w:pPr>
              <w:pStyle w:val="TAH"/>
              <w:rPr>
                <w:ins w:id="1067" w:author="xiaxu-chinatelecom" w:date="2021-04-30T20:12:00Z"/>
                <w:rFonts w:cs="Arial"/>
                <w:b w:val="0"/>
                <w:sz w:val="16"/>
                <w:szCs w:val="16"/>
                <w:lang w:val="en-US" w:eastAsia="zh-CN"/>
              </w:rPr>
            </w:pPr>
            <w:ins w:id="1068" w:author="xiaxu-chinatelecom" w:date="2021-04-30T20:12:00Z">
              <w:r w:rsidRPr="005E3EE9">
                <w:rPr>
                  <w:rFonts w:cs="Arial"/>
                  <w:b w:val="0"/>
                  <w:sz w:val="16"/>
                  <w:szCs w:val="16"/>
                  <w:lang w:val="en-US" w:eastAsia="zh-CN"/>
                </w:rPr>
                <w:t>-</w:t>
              </w:r>
            </w:ins>
          </w:p>
        </w:tc>
        <w:tc>
          <w:tcPr>
            <w:tcW w:w="589" w:type="pct"/>
            <w:shd w:val="clear" w:color="auto" w:fill="auto"/>
            <w:vAlign w:val="center"/>
          </w:tcPr>
          <w:p w14:paraId="58676421" w14:textId="77777777" w:rsidR="00AB66C6" w:rsidRPr="005E3EE9" w:rsidRDefault="00AB66C6" w:rsidP="00AC79F2">
            <w:pPr>
              <w:pStyle w:val="TAH"/>
              <w:rPr>
                <w:ins w:id="1069" w:author="xiaxu-chinatelecom" w:date="2021-04-30T20:12:00Z"/>
                <w:rFonts w:cs="Arial"/>
                <w:b w:val="0"/>
                <w:sz w:val="16"/>
                <w:szCs w:val="16"/>
                <w:lang w:val="en-US" w:eastAsia="zh-CN"/>
              </w:rPr>
            </w:pPr>
            <w:ins w:id="1070"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1179376F" w14:textId="77777777" w:rsidR="00AB66C6" w:rsidRPr="005E3EE9" w:rsidRDefault="00AB66C6" w:rsidP="00AC79F2">
            <w:pPr>
              <w:pStyle w:val="TAH"/>
              <w:rPr>
                <w:ins w:id="1071" w:author="xiaxu-chinatelecom" w:date="2021-04-30T20:12:00Z"/>
                <w:rFonts w:cs="Arial"/>
                <w:b w:val="0"/>
                <w:sz w:val="16"/>
                <w:szCs w:val="16"/>
                <w:lang w:val="en-US" w:eastAsia="zh-CN"/>
              </w:rPr>
            </w:pPr>
            <w:ins w:id="1072" w:author="xiaxu-chinatelecom" w:date="2021-04-30T20:12:00Z">
              <w:r w:rsidRPr="005E3EE9">
                <w:rPr>
                  <w:rFonts w:cs="Arial"/>
                  <w:b w:val="0"/>
                  <w:sz w:val="16"/>
                  <w:szCs w:val="16"/>
                  <w:lang w:val="en-US" w:eastAsia="zh-CN"/>
                </w:rPr>
                <w:t xml:space="preserve">&lt; 3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25050F2" w14:textId="77777777" w:rsidR="00AB66C6" w:rsidRPr="005E3EE9" w:rsidRDefault="00AB66C6" w:rsidP="00AC79F2">
            <w:pPr>
              <w:spacing w:after="0"/>
              <w:jc w:val="center"/>
              <w:outlineLvl w:val="0"/>
              <w:rPr>
                <w:ins w:id="1073" w:author="xiaxu-chinatelecom" w:date="2021-04-30T20:12:00Z"/>
                <w:rFonts w:ascii="Arial" w:eastAsia="宋体" w:hAnsi="Arial" w:cs="Arial"/>
                <w:sz w:val="16"/>
                <w:szCs w:val="16"/>
                <w:lang w:val="en-US" w:eastAsia="zh-CN"/>
              </w:rPr>
            </w:pPr>
            <w:ins w:id="1074" w:author="xiaxu-chinatelecom" w:date="2021-04-30T20:12:00Z">
              <w:r w:rsidRPr="005E3EE9">
                <w:rPr>
                  <w:rFonts w:ascii="Arial" w:eastAsia="宋体" w:hAnsi="Arial" w:cs="Arial"/>
                  <w:sz w:val="16"/>
                  <w:szCs w:val="16"/>
                  <w:lang w:eastAsia="zh-CN"/>
                </w:rPr>
                <w:t>&gt; 99,9999 %</w:t>
              </w:r>
            </w:ins>
          </w:p>
        </w:tc>
        <w:tc>
          <w:tcPr>
            <w:tcW w:w="295" w:type="pct"/>
            <w:shd w:val="clear" w:color="auto" w:fill="auto"/>
            <w:vAlign w:val="center"/>
          </w:tcPr>
          <w:p w14:paraId="0E3E59E4" w14:textId="77777777" w:rsidR="00AB66C6" w:rsidRPr="005E3EE9" w:rsidRDefault="00AB66C6" w:rsidP="00AC79F2">
            <w:pPr>
              <w:pStyle w:val="TAH"/>
              <w:rPr>
                <w:ins w:id="1075" w:author="xiaxu-chinatelecom" w:date="2021-04-30T20:12:00Z"/>
                <w:rFonts w:cs="Arial"/>
                <w:b w:val="0"/>
                <w:sz w:val="16"/>
                <w:szCs w:val="16"/>
                <w:lang w:val="en-US" w:eastAsia="zh-CN"/>
              </w:rPr>
            </w:pPr>
            <w:ins w:id="1076" w:author="xiaxu-chinatelecom" w:date="2021-04-30T20:12:00Z">
              <w:r w:rsidRPr="005E3EE9">
                <w:rPr>
                  <w:rFonts w:cs="Arial"/>
                  <w:b w:val="0"/>
                  <w:sz w:val="16"/>
                  <w:szCs w:val="16"/>
                  <w:lang w:val="en-US" w:eastAsia="zh-CN"/>
                </w:rPr>
                <w:t>160byte</w:t>
              </w:r>
            </w:ins>
          </w:p>
        </w:tc>
        <w:tc>
          <w:tcPr>
            <w:tcW w:w="369" w:type="pct"/>
            <w:vAlign w:val="center"/>
          </w:tcPr>
          <w:p w14:paraId="090B2A9E" w14:textId="77777777" w:rsidR="00AB66C6" w:rsidRPr="005E3EE9" w:rsidRDefault="00AB66C6" w:rsidP="00AC79F2">
            <w:pPr>
              <w:spacing w:after="0"/>
              <w:jc w:val="center"/>
              <w:outlineLvl w:val="0"/>
              <w:rPr>
                <w:ins w:id="1077" w:author="xiaxu-chinatelecom" w:date="2021-04-30T20:12:00Z"/>
                <w:rFonts w:ascii="Arial" w:hAnsi="Arial" w:cs="Arial"/>
                <w:sz w:val="16"/>
                <w:szCs w:val="16"/>
                <w:lang w:eastAsia="zh-CN"/>
              </w:rPr>
            </w:pPr>
            <w:ins w:id="1078" w:author="xiaxu-chinatelecom" w:date="2021-04-30T20:12:00Z">
              <w:r w:rsidRPr="005E3EE9">
                <w:rPr>
                  <w:rFonts w:ascii="Arial" w:hAnsi="Arial" w:cs="Arial"/>
                  <w:sz w:val="16"/>
                  <w:szCs w:val="16"/>
                  <w:lang w:eastAsia="zh-CN"/>
                </w:rPr>
                <w:t>-</w:t>
              </w:r>
            </w:ins>
          </w:p>
        </w:tc>
        <w:tc>
          <w:tcPr>
            <w:tcW w:w="317" w:type="pct"/>
            <w:vAlign w:val="center"/>
          </w:tcPr>
          <w:p w14:paraId="0C6E9803" w14:textId="77777777" w:rsidR="00AB66C6" w:rsidRPr="005E3EE9" w:rsidRDefault="00AB66C6" w:rsidP="00AC79F2">
            <w:pPr>
              <w:spacing w:after="0"/>
              <w:jc w:val="center"/>
              <w:outlineLvl w:val="0"/>
              <w:rPr>
                <w:ins w:id="1079" w:author="xiaxu-chinatelecom" w:date="2021-04-30T20:12:00Z"/>
                <w:rFonts w:ascii="Arial" w:hAnsi="Arial" w:cs="Arial"/>
                <w:sz w:val="16"/>
                <w:szCs w:val="16"/>
                <w:lang w:eastAsia="zh-CN"/>
              </w:rPr>
            </w:pPr>
            <w:ins w:id="1080" w:author="xiaxu-chinatelecom" w:date="2021-04-30T20:12:00Z">
              <w:r w:rsidRPr="005E3EE9">
                <w:rPr>
                  <w:rFonts w:ascii="Arial" w:hAnsi="Arial" w:cs="Arial"/>
                  <w:sz w:val="16"/>
                  <w:szCs w:val="16"/>
                  <w:lang w:eastAsia="zh-CN"/>
                </w:rPr>
                <w:t>-</w:t>
              </w:r>
            </w:ins>
          </w:p>
        </w:tc>
        <w:tc>
          <w:tcPr>
            <w:tcW w:w="490" w:type="pct"/>
            <w:vAlign w:val="center"/>
          </w:tcPr>
          <w:p w14:paraId="09CA6FCD" w14:textId="77777777" w:rsidR="00AB66C6" w:rsidRPr="005E3EE9" w:rsidRDefault="00AB66C6" w:rsidP="00AC79F2">
            <w:pPr>
              <w:spacing w:after="0"/>
              <w:jc w:val="center"/>
              <w:outlineLvl w:val="0"/>
              <w:rPr>
                <w:ins w:id="1081" w:author="xiaxu-chinatelecom" w:date="2021-04-30T20:12:00Z"/>
                <w:rFonts w:ascii="Arial" w:hAnsi="Arial" w:cs="Arial"/>
                <w:sz w:val="16"/>
                <w:szCs w:val="16"/>
                <w:lang w:eastAsia="zh-CN"/>
              </w:rPr>
            </w:pPr>
            <w:ins w:id="1082" w:author="xiaxu-chinatelecom" w:date="2021-04-30T20:12:00Z">
              <w:r w:rsidRPr="005E3EE9">
                <w:rPr>
                  <w:rFonts w:ascii="Arial" w:hAnsi="Arial" w:cs="Arial"/>
                  <w:sz w:val="16"/>
                  <w:szCs w:val="16"/>
                  <w:lang w:eastAsia="zh-CN"/>
                </w:rPr>
                <w:t>-</w:t>
              </w:r>
            </w:ins>
          </w:p>
        </w:tc>
        <w:tc>
          <w:tcPr>
            <w:tcW w:w="439" w:type="pct"/>
            <w:vAlign w:val="center"/>
          </w:tcPr>
          <w:p w14:paraId="362FD49B" w14:textId="77777777" w:rsidR="00AB66C6" w:rsidRPr="005E3EE9" w:rsidRDefault="00AB66C6" w:rsidP="00AC79F2">
            <w:pPr>
              <w:spacing w:after="0"/>
              <w:jc w:val="center"/>
              <w:outlineLvl w:val="0"/>
              <w:rPr>
                <w:ins w:id="1083" w:author="xiaxu-chinatelecom" w:date="2021-04-30T20:12:00Z"/>
                <w:rFonts w:ascii="Arial" w:hAnsi="Arial" w:cs="Arial"/>
                <w:sz w:val="16"/>
                <w:szCs w:val="16"/>
                <w:lang w:eastAsia="zh-CN"/>
              </w:rPr>
            </w:pPr>
            <w:ins w:id="1084" w:author="xiaxu-chinatelecom" w:date="2021-04-30T20:12:00Z">
              <w:r w:rsidRPr="005E3EE9">
                <w:rPr>
                  <w:rFonts w:ascii="Arial" w:hAnsi="Arial" w:cs="Arial"/>
                  <w:sz w:val="16"/>
                  <w:szCs w:val="16"/>
                  <w:lang w:eastAsia="zh-CN"/>
                </w:rPr>
                <w:t>-</w:t>
              </w:r>
            </w:ins>
          </w:p>
        </w:tc>
      </w:tr>
      <w:tr w:rsidR="00AB66C6" w:rsidRPr="005E3EE9" w14:paraId="2E9619BA" w14:textId="77777777" w:rsidTr="00AC79F2">
        <w:trPr>
          <w:trHeight w:val="650"/>
          <w:ins w:id="1085" w:author="xiaxu-chinatelecom" w:date="2021-04-30T20:12:00Z"/>
        </w:trPr>
        <w:tc>
          <w:tcPr>
            <w:tcW w:w="5000" w:type="pct"/>
            <w:gridSpan w:val="11"/>
            <w:shd w:val="clear" w:color="auto" w:fill="auto"/>
            <w:vAlign w:val="center"/>
          </w:tcPr>
          <w:p w14:paraId="55156B11" w14:textId="04FD6788" w:rsidR="00AB66C6" w:rsidRPr="005E3EE9" w:rsidRDefault="00C161C6" w:rsidP="00AC79F2">
            <w:pPr>
              <w:pStyle w:val="TAH"/>
              <w:jc w:val="left"/>
              <w:rPr>
                <w:ins w:id="1086" w:author="xiaxu-chinatelecom" w:date="2021-04-30T20:12:00Z"/>
                <w:rFonts w:cs="Arial"/>
                <w:b w:val="0"/>
                <w:sz w:val="16"/>
                <w:szCs w:val="16"/>
                <w:lang w:val="en-US" w:eastAsia="zh-CN"/>
              </w:rPr>
            </w:pPr>
            <w:ins w:id="1087" w:author="China Telecom" w:date="2021-05-14T00:51:00Z">
              <w:r w:rsidRPr="009936B9">
                <w:rPr>
                  <w:rFonts w:cs="Arial"/>
                  <w:b w:val="0"/>
                  <w:sz w:val="16"/>
                  <w:szCs w:val="16"/>
                  <w:lang w:val="en-US" w:eastAsia="zh-CN"/>
                </w:rPr>
                <w:t>NOTE</w:t>
              </w:r>
              <w:r w:rsidRPr="00C161C6" w:rsidDel="00C161C6">
                <w:rPr>
                  <w:rFonts w:cs="Arial"/>
                  <w:sz w:val="16"/>
                  <w:szCs w:val="16"/>
                  <w:lang w:val="en-US" w:eastAsia="zh-CN"/>
                </w:rPr>
                <w:t xml:space="preserve"> </w:t>
              </w:r>
            </w:ins>
            <w:ins w:id="1088" w:author="xiaxu-chinatelecom" w:date="2021-04-30T20:12:00Z">
              <w:del w:id="1089" w:author="China Telecom" w:date="2021-05-14T00:51:00Z">
                <w:r w:rsidR="00AB66C6" w:rsidRPr="00305434" w:rsidDel="00C161C6">
                  <w:rPr>
                    <w:rFonts w:cs="Arial"/>
                    <w:sz w:val="16"/>
                    <w:szCs w:val="16"/>
                    <w:lang w:val="en-US" w:eastAsia="zh-CN"/>
                  </w:rPr>
                  <w:delText>Note</w:delText>
                </w:r>
              </w:del>
              <w:r w:rsidR="00AB66C6" w:rsidRPr="009936B9">
                <w:rPr>
                  <w:rFonts w:cs="Arial"/>
                  <w:b w:val="0"/>
                  <w:sz w:val="16"/>
                  <w:szCs w:val="16"/>
                  <w:lang w:val="en-US" w:eastAsia="zh-CN"/>
                </w:rPr>
                <w:t>1</w:t>
              </w:r>
              <w:r w:rsidR="00AB66C6" w:rsidRPr="005E3EE9">
                <w:rPr>
                  <w:rFonts w:cs="Arial"/>
                  <w:b w:val="0"/>
                  <w:sz w:val="16"/>
                  <w:szCs w:val="16"/>
                  <w:lang w:eastAsia="zh-CN"/>
                </w:rPr>
                <w:t>: the data rate is to require data rate in one Energy storage station which may via one or more 5G connections and one or more 3GPP UE(s) at the same time. It can be calculated with following formula:12.5M(bytes)/s * 50(containers) * 8 = 5Gbps</w:t>
              </w:r>
            </w:ins>
          </w:p>
          <w:p w14:paraId="31B958F2" w14:textId="7786788C" w:rsidR="00AB66C6" w:rsidRPr="005E3EE9" w:rsidRDefault="00C161C6" w:rsidP="00AC79F2">
            <w:pPr>
              <w:pStyle w:val="TAH"/>
              <w:jc w:val="left"/>
              <w:rPr>
                <w:ins w:id="1090" w:author="xiaxu-chinatelecom" w:date="2021-04-30T20:12:00Z"/>
                <w:rFonts w:cs="Arial"/>
                <w:sz w:val="16"/>
                <w:szCs w:val="16"/>
                <w:lang w:val="en-US" w:eastAsia="zh-CN"/>
              </w:rPr>
            </w:pPr>
            <w:ins w:id="1091" w:author="China Telecom" w:date="2021-05-14T00:51:00Z">
              <w:r w:rsidRPr="009936B9">
                <w:rPr>
                  <w:rFonts w:cs="Arial"/>
                  <w:b w:val="0"/>
                  <w:sz w:val="16"/>
                  <w:szCs w:val="16"/>
                  <w:lang w:val="en-US" w:eastAsia="zh-CN"/>
                </w:rPr>
                <w:t>NOTE</w:t>
              </w:r>
              <w:r w:rsidRPr="00C161C6" w:rsidDel="00C161C6">
                <w:rPr>
                  <w:rFonts w:eastAsia="Calibri" w:cs="Arial"/>
                  <w:sz w:val="16"/>
                  <w:szCs w:val="16"/>
                </w:rPr>
                <w:t xml:space="preserve"> </w:t>
              </w:r>
            </w:ins>
            <w:ins w:id="1092" w:author="xiaxu-chinatelecom" w:date="2021-04-30T20:12:00Z">
              <w:del w:id="1093" w:author="China Telecom" w:date="2021-05-14T00:51:00Z">
                <w:r w:rsidR="00AB66C6" w:rsidRPr="00305434" w:rsidDel="00C161C6">
                  <w:rPr>
                    <w:rFonts w:eastAsia="Calibri" w:cs="Arial"/>
                    <w:sz w:val="16"/>
                    <w:szCs w:val="16"/>
                  </w:rPr>
                  <w:delText>Note</w:delText>
                </w:r>
              </w:del>
              <w:r w:rsidR="00AB66C6" w:rsidRPr="009936B9">
                <w:rPr>
                  <w:rFonts w:eastAsia="Calibri" w:cs="Arial"/>
                  <w:b w:val="0"/>
                  <w:sz w:val="16"/>
                  <w:szCs w:val="16"/>
                </w:rPr>
                <w:t>2</w:t>
              </w:r>
              <w:proofErr w:type="gramStart"/>
              <w:r w:rsidR="00AB66C6" w:rsidRPr="00310F31">
                <w:rPr>
                  <w:rFonts w:eastAsia="Calibri" w:cs="Arial"/>
                  <w:b w:val="0"/>
                  <w:sz w:val="16"/>
                  <w:szCs w:val="16"/>
                </w:rPr>
                <w:t>:UE</w:t>
              </w:r>
              <w:proofErr w:type="gramEnd"/>
              <w:r w:rsidR="00AB66C6" w:rsidRPr="00310F31">
                <w:rPr>
                  <w:rFonts w:eastAsia="Calibri" w:cs="Arial"/>
                  <w:b w:val="0"/>
                  <w:sz w:val="16"/>
                  <w:szCs w:val="16"/>
                </w:rPr>
                <w:t xml:space="preserv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ins>
          </w:p>
        </w:tc>
      </w:tr>
    </w:tbl>
    <w:p w14:paraId="4F65B7EE" w14:textId="77777777" w:rsidR="00AB66C6" w:rsidRDefault="00AB66C6" w:rsidP="00AB66C6">
      <w:pPr>
        <w:jc w:val="center"/>
        <w:outlineLvl w:val="0"/>
        <w:rPr>
          <w:ins w:id="1094" w:author="xiaxu-chinatelecom" w:date="2021-04-30T20:12:00Z"/>
          <w:rFonts w:ascii="Arial" w:hAnsi="Arial" w:cs="Arial"/>
          <w:b/>
        </w:rPr>
      </w:pPr>
    </w:p>
    <w:p w14:paraId="0C4E0A9E" w14:textId="2514481D" w:rsidR="00AB66C6" w:rsidRPr="00B3098B" w:rsidRDefault="00AB66C6" w:rsidP="00AB66C6">
      <w:pPr>
        <w:jc w:val="center"/>
        <w:outlineLvl w:val="0"/>
        <w:rPr>
          <w:ins w:id="1095" w:author="xiaxu-chinatelecom" w:date="2021-04-30T20:12:00Z"/>
          <w:rFonts w:ascii="Arial" w:eastAsia="宋体" w:hAnsi="Arial" w:cs="Arial"/>
          <w:b/>
          <w:lang w:eastAsia="zh-CN"/>
        </w:rPr>
      </w:pPr>
      <w:ins w:id="1096" w:author="xiaxu-chinatelecom" w:date="2021-04-30T20:12:00Z">
        <w:r w:rsidRPr="00124DBF">
          <w:rPr>
            <w:rFonts w:ascii="Arial" w:hAnsi="Arial" w:cs="Arial"/>
            <w:b/>
          </w:rPr>
          <w:t xml:space="preserve">Table </w:t>
        </w:r>
      </w:ins>
      <w:ins w:id="1097" w:author="xiaxu-chinatelecom" w:date="2021-04-30T20:13:00Z">
        <w:r>
          <w:rPr>
            <w:rFonts w:ascii="Arial" w:eastAsia="宋体" w:hAnsi="Arial" w:cs="Arial"/>
            <w:b/>
            <w:lang w:eastAsia="zh-CN"/>
          </w:rPr>
          <w:t>7.2</w:t>
        </w:r>
      </w:ins>
      <w:ins w:id="1098" w:author="xiaxu-chinatelecom" w:date="2021-04-30T20:12:00Z">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1"/>
        <w:gridCol w:w="1377"/>
        <w:gridCol w:w="1591"/>
        <w:gridCol w:w="1377"/>
        <w:gridCol w:w="861"/>
        <w:gridCol w:w="1591"/>
        <w:gridCol w:w="1381"/>
      </w:tblGrid>
      <w:tr w:rsidR="00AB66C6" w:rsidRPr="00B3098B" w14:paraId="4ABFFFCC" w14:textId="77777777" w:rsidTr="00AC79F2">
        <w:trPr>
          <w:ins w:id="1099" w:author="xiaxu-chinatelecom" w:date="2021-04-30T20:12:00Z"/>
        </w:trPr>
        <w:tc>
          <w:tcPr>
            <w:tcW w:w="754" w:type="pct"/>
            <w:shd w:val="clear" w:color="auto" w:fill="auto"/>
            <w:vAlign w:val="center"/>
          </w:tcPr>
          <w:p w14:paraId="28FA0B1E" w14:textId="77777777" w:rsidR="00AB66C6" w:rsidRPr="00B3098B" w:rsidRDefault="00AB66C6" w:rsidP="00AC79F2">
            <w:pPr>
              <w:spacing w:after="0"/>
              <w:jc w:val="center"/>
              <w:outlineLvl w:val="0"/>
              <w:rPr>
                <w:ins w:id="1100" w:author="xiaxu-chinatelecom" w:date="2021-04-30T20:12:00Z"/>
                <w:rFonts w:ascii="Arial" w:eastAsia="宋体" w:hAnsi="Arial"/>
                <w:b/>
                <w:sz w:val="16"/>
                <w:szCs w:val="16"/>
                <w:lang w:val="en-US" w:eastAsia="zh-CN"/>
              </w:rPr>
            </w:pPr>
            <w:ins w:id="1101" w:author="xiaxu-chinatelecom" w:date="2021-04-30T20:12:00Z">
              <w:r w:rsidRPr="00B3098B">
                <w:rPr>
                  <w:rFonts w:ascii="Arial" w:eastAsia="Calibri" w:hAnsi="Arial" w:cs="Arial" w:hint="eastAsia"/>
                  <w:b/>
                  <w:sz w:val="16"/>
                  <w:szCs w:val="16"/>
                </w:rPr>
                <w:t>Use case</w:t>
              </w:r>
            </w:ins>
          </w:p>
        </w:tc>
        <w:tc>
          <w:tcPr>
            <w:tcW w:w="715" w:type="pct"/>
            <w:shd w:val="clear" w:color="auto" w:fill="auto"/>
            <w:vAlign w:val="center"/>
          </w:tcPr>
          <w:p w14:paraId="1B894ED3" w14:textId="77777777" w:rsidR="00AB66C6" w:rsidRPr="00B3098B" w:rsidRDefault="00AB66C6" w:rsidP="00AC79F2">
            <w:pPr>
              <w:spacing w:after="0"/>
              <w:jc w:val="center"/>
              <w:outlineLvl w:val="0"/>
              <w:rPr>
                <w:ins w:id="1102" w:author="xiaxu-chinatelecom" w:date="2021-04-30T20:12:00Z"/>
                <w:rFonts w:ascii="Arial" w:eastAsia="宋体" w:hAnsi="Arial" w:cs="Arial"/>
                <w:b/>
                <w:lang w:eastAsia="zh-CN"/>
              </w:rPr>
            </w:pPr>
            <w:ins w:id="1103" w:author="xiaxu-chinatelecom" w:date="2021-04-30T20:12:00Z">
              <w:r w:rsidRPr="008010DE">
                <w:rPr>
                  <w:rFonts w:ascii="Arial" w:eastAsia="Calibri" w:hAnsi="Arial" w:cs="Arial"/>
                  <w:b/>
                  <w:sz w:val="16"/>
                  <w:szCs w:val="16"/>
                </w:rPr>
                <w:t xml:space="preserve">User-specific clock synchronicity </w:t>
              </w:r>
              <w:r w:rsidRPr="008010DE">
                <w:rPr>
                  <w:rFonts w:ascii="Arial" w:eastAsia="Calibri" w:hAnsi="Arial" w:cs="Arial"/>
                  <w:b/>
                  <w:sz w:val="16"/>
                  <w:szCs w:val="16"/>
                </w:rPr>
                <w:lastRenderedPageBreak/>
                <w:t>accuracy level [6]</w:t>
              </w:r>
            </w:ins>
          </w:p>
        </w:tc>
        <w:tc>
          <w:tcPr>
            <w:tcW w:w="826" w:type="pct"/>
            <w:shd w:val="clear" w:color="auto" w:fill="auto"/>
            <w:vAlign w:val="center"/>
          </w:tcPr>
          <w:p w14:paraId="7DA1AEB8" w14:textId="77777777" w:rsidR="00AB66C6" w:rsidRPr="00B3098B" w:rsidRDefault="00AB66C6" w:rsidP="00AC79F2">
            <w:pPr>
              <w:spacing w:after="0"/>
              <w:jc w:val="center"/>
              <w:outlineLvl w:val="0"/>
              <w:rPr>
                <w:ins w:id="1104" w:author="xiaxu-chinatelecom" w:date="2021-04-30T20:12:00Z"/>
                <w:rFonts w:ascii="Arial" w:eastAsia="Calibri" w:hAnsi="Arial" w:cs="Arial"/>
                <w:b/>
                <w:sz w:val="16"/>
                <w:szCs w:val="16"/>
              </w:rPr>
            </w:pPr>
            <w:ins w:id="1105" w:author="xiaxu-chinatelecom" w:date="2021-04-30T20:12:00Z">
              <w:r w:rsidRPr="008010DE">
                <w:rPr>
                  <w:rFonts w:ascii="Arial" w:eastAsia="宋体" w:hAnsi="Arial" w:cs="Arial"/>
                  <w:b/>
                  <w:sz w:val="16"/>
                  <w:szCs w:val="16"/>
                  <w:lang w:eastAsia="zh-CN"/>
                </w:rPr>
                <w:lastRenderedPageBreak/>
                <w:t xml:space="preserve">Number of devices in one Communication </w:t>
              </w:r>
              <w:r w:rsidRPr="008010DE">
                <w:rPr>
                  <w:rFonts w:ascii="Arial" w:eastAsia="宋体" w:hAnsi="Arial" w:cs="Arial"/>
                  <w:b/>
                  <w:sz w:val="16"/>
                  <w:szCs w:val="16"/>
                  <w:lang w:eastAsia="zh-CN"/>
                </w:rPr>
                <w:lastRenderedPageBreak/>
                <w:t>group for clock synchronisation</w:t>
              </w:r>
            </w:ins>
          </w:p>
        </w:tc>
        <w:tc>
          <w:tcPr>
            <w:tcW w:w="715" w:type="pct"/>
            <w:shd w:val="clear" w:color="auto" w:fill="auto"/>
            <w:vAlign w:val="center"/>
          </w:tcPr>
          <w:p w14:paraId="3EB8C048" w14:textId="77777777" w:rsidR="00AB66C6" w:rsidRPr="008010DE" w:rsidRDefault="00AB66C6" w:rsidP="00AC79F2">
            <w:pPr>
              <w:spacing w:after="0"/>
              <w:jc w:val="center"/>
              <w:outlineLvl w:val="0"/>
              <w:rPr>
                <w:ins w:id="1106" w:author="xiaxu-chinatelecom" w:date="2021-04-30T20:12:00Z"/>
                <w:rFonts w:ascii="Arial" w:eastAsia="Calibri" w:hAnsi="Arial" w:cs="Arial"/>
                <w:b/>
                <w:sz w:val="16"/>
                <w:szCs w:val="16"/>
              </w:rPr>
            </w:pPr>
            <w:ins w:id="1107" w:author="xiaxu-chinatelecom" w:date="2021-04-30T20:12:00Z">
              <w:r w:rsidRPr="008010DE">
                <w:rPr>
                  <w:rFonts w:ascii="Arial" w:eastAsia="Calibri" w:hAnsi="Arial" w:cs="Arial"/>
                  <w:b/>
                  <w:sz w:val="16"/>
                  <w:szCs w:val="16"/>
                </w:rPr>
                <w:lastRenderedPageBreak/>
                <w:t>Clock synchronicity requirement</w:t>
              </w:r>
            </w:ins>
          </w:p>
          <w:p w14:paraId="50B55250" w14:textId="77777777" w:rsidR="00AB66C6" w:rsidRPr="00B3098B" w:rsidRDefault="00AB66C6" w:rsidP="00AC79F2">
            <w:pPr>
              <w:spacing w:after="0"/>
              <w:jc w:val="center"/>
              <w:outlineLvl w:val="0"/>
              <w:rPr>
                <w:ins w:id="1108" w:author="xiaxu-chinatelecom" w:date="2021-04-30T20:12:00Z"/>
                <w:rFonts w:ascii="Arial" w:eastAsia="Calibri" w:hAnsi="Arial" w:cs="Arial"/>
                <w:b/>
                <w:sz w:val="16"/>
                <w:szCs w:val="16"/>
              </w:rPr>
            </w:pPr>
          </w:p>
        </w:tc>
        <w:tc>
          <w:tcPr>
            <w:tcW w:w="447" w:type="pct"/>
            <w:shd w:val="clear" w:color="auto" w:fill="auto"/>
            <w:vAlign w:val="center"/>
          </w:tcPr>
          <w:p w14:paraId="57239DD4" w14:textId="77777777" w:rsidR="00AB66C6" w:rsidRPr="00B3098B" w:rsidRDefault="00AB66C6" w:rsidP="00AC79F2">
            <w:pPr>
              <w:spacing w:after="0"/>
              <w:jc w:val="center"/>
              <w:outlineLvl w:val="0"/>
              <w:rPr>
                <w:ins w:id="1109" w:author="xiaxu-chinatelecom" w:date="2021-04-30T20:12:00Z"/>
                <w:rFonts w:ascii="Arial" w:eastAsia="Calibri" w:hAnsi="Arial" w:cs="Arial"/>
                <w:b/>
                <w:sz w:val="16"/>
                <w:szCs w:val="16"/>
              </w:rPr>
            </w:pPr>
            <w:ins w:id="1110" w:author="xiaxu-chinatelecom" w:date="2021-04-30T20:12:00Z">
              <w:r w:rsidRPr="008010DE">
                <w:rPr>
                  <w:rFonts w:ascii="Arial" w:eastAsia="Calibri" w:hAnsi="Arial" w:cs="Arial"/>
                  <w:b/>
                  <w:sz w:val="16"/>
                  <w:szCs w:val="16"/>
                </w:rPr>
                <w:lastRenderedPageBreak/>
                <w:t>Service area</w:t>
              </w:r>
            </w:ins>
          </w:p>
        </w:tc>
        <w:tc>
          <w:tcPr>
            <w:tcW w:w="826" w:type="pct"/>
            <w:shd w:val="clear" w:color="auto" w:fill="auto"/>
            <w:vAlign w:val="center"/>
          </w:tcPr>
          <w:p w14:paraId="0C6AB4E5" w14:textId="77777777" w:rsidR="00AB66C6" w:rsidRPr="00B3098B" w:rsidRDefault="00AB66C6" w:rsidP="00AC79F2">
            <w:pPr>
              <w:spacing w:after="0"/>
              <w:jc w:val="center"/>
              <w:outlineLvl w:val="0"/>
              <w:rPr>
                <w:ins w:id="1111" w:author="xiaxu-chinatelecom" w:date="2021-04-30T20:12:00Z"/>
                <w:rFonts w:ascii="Arial" w:eastAsia="Calibri" w:hAnsi="Arial" w:cs="Arial"/>
                <w:b/>
                <w:sz w:val="16"/>
                <w:szCs w:val="16"/>
              </w:rPr>
            </w:pPr>
            <w:ins w:id="1112" w:author="xiaxu-chinatelecom" w:date="2021-04-30T20:12:00Z">
              <w:r w:rsidRPr="008010DE">
                <w:rPr>
                  <w:rFonts w:ascii="Arial" w:eastAsia="Calibri" w:hAnsi="Arial" w:cs="Arial"/>
                  <w:b/>
                  <w:sz w:val="16"/>
                  <w:szCs w:val="16"/>
                </w:rPr>
                <w:t xml:space="preserve">Number of devices in one Communication </w:t>
              </w:r>
              <w:r w:rsidRPr="008010DE">
                <w:rPr>
                  <w:rFonts w:ascii="Arial" w:eastAsia="Calibri" w:hAnsi="Arial" w:cs="Arial"/>
                  <w:b/>
                  <w:sz w:val="16"/>
                  <w:szCs w:val="16"/>
                </w:rPr>
                <w:lastRenderedPageBreak/>
                <w:t>group for clock synchronisation</w:t>
              </w:r>
            </w:ins>
          </w:p>
        </w:tc>
        <w:tc>
          <w:tcPr>
            <w:tcW w:w="716" w:type="pct"/>
            <w:vAlign w:val="center"/>
          </w:tcPr>
          <w:p w14:paraId="74AA77BA" w14:textId="77777777" w:rsidR="00AB66C6" w:rsidRPr="00BB1A7F" w:rsidRDefault="00AB66C6" w:rsidP="00AC79F2">
            <w:pPr>
              <w:spacing w:after="0"/>
              <w:jc w:val="center"/>
              <w:outlineLvl w:val="0"/>
              <w:rPr>
                <w:ins w:id="1113" w:author="xiaxu-chinatelecom" w:date="2021-04-30T20:12:00Z"/>
                <w:rFonts w:ascii="Arial" w:eastAsia="宋体" w:hAnsi="Arial" w:cs="Arial"/>
                <w:b/>
                <w:sz w:val="16"/>
                <w:szCs w:val="16"/>
                <w:lang w:eastAsia="zh-CN"/>
              </w:rPr>
            </w:pPr>
            <w:ins w:id="1114" w:author="xiaxu-chinatelecom" w:date="2021-04-30T20:12:00Z">
              <w:r w:rsidRPr="008010DE">
                <w:rPr>
                  <w:rFonts w:ascii="Arial" w:eastAsia="Calibri" w:hAnsi="Arial" w:cs="Arial"/>
                  <w:b/>
                  <w:sz w:val="16"/>
                  <w:szCs w:val="16"/>
                </w:rPr>
                <w:lastRenderedPageBreak/>
                <w:t xml:space="preserve">5GS synchronicity </w:t>
              </w:r>
              <w:r w:rsidRPr="008010DE">
                <w:rPr>
                  <w:rFonts w:ascii="Arial" w:eastAsia="Calibri" w:hAnsi="Arial" w:cs="Arial"/>
                  <w:b/>
                  <w:sz w:val="16"/>
                  <w:szCs w:val="16"/>
                </w:rPr>
                <w:lastRenderedPageBreak/>
                <w:t>budget requirement</w:t>
              </w:r>
            </w:ins>
          </w:p>
        </w:tc>
      </w:tr>
      <w:tr w:rsidR="00AB66C6" w:rsidRPr="00B3098B" w14:paraId="3D6A61F3" w14:textId="77777777" w:rsidTr="00AC79F2">
        <w:trPr>
          <w:ins w:id="1115" w:author="xiaxu-chinatelecom" w:date="2021-04-30T20:12:00Z"/>
        </w:trPr>
        <w:tc>
          <w:tcPr>
            <w:tcW w:w="754" w:type="pct"/>
            <w:shd w:val="clear" w:color="auto" w:fill="auto"/>
            <w:vAlign w:val="center"/>
          </w:tcPr>
          <w:p w14:paraId="42C51E3C" w14:textId="77777777" w:rsidR="00AB66C6" w:rsidRDefault="00AB66C6" w:rsidP="00AC79F2">
            <w:pPr>
              <w:spacing w:after="0"/>
              <w:jc w:val="center"/>
              <w:outlineLvl w:val="0"/>
              <w:rPr>
                <w:ins w:id="1116" w:author="xiaxu-chinatelecom" w:date="2021-04-30T20:12:00Z"/>
                <w:rFonts w:ascii="Arial" w:hAnsi="Arial" w:cs="Arial"/>
                <w:b/>
                <w:sz w:val="16"/>
                <w:szCs w:val="16"/>
                <w:lang w:eastAsia="zh-CN"/>
              </w:rPr>
            </w:pPr>
            <w:ins w:id="1117" w:author="xiaxu-chinatelecom" w:date="2021-04-30T20:12:00Z">
              <w:r>
                <w:rPr>
                  <w:rFonts w:ascii="Arial" w:hAnsi="Arial" w:cs="Arial" w:hint="eastAsia"/>
                  <w:b/>
                  <w:sz w:val="16"/>
                  <w:szCs w:val="16"/>
                  <w:lang w:eastAsia="zh-CN"/>
                </w:rPr>
                <w:lastRenderedPageBreak/>
                <w:t>5</w:t>
              </w:r>
              <w:r>
                <w:rPr>
                  <w:rFonts w:ascii="Arial" w:hAnsi="Arial" w:cs="Arial"/>
                  <w:b/>
                  <w:sz w:val="16"/>
                  <w:szCs w:val="16"/>
                  <w:lang w:eastAsia="zh-CN"/>
                </w:rPr>
                <w:t>.3</w:t>
              </w:r>
            </w:ins>
          </w:p>
          <w:p w14:paraId="1F25B792" w14:textId="77777777" w:rsidR="00AB66C6" w:rsidRPr="000C36C0" w:rsidRDefault="00AB66C6" w:rsidP="00AC79F2">
            <w:pPr>
              <w:spacing w:after="0"/>
              <w:jc w:val="center"/>
              <w:outlineLvl w:val="0"/>
              <w:rPr>
                <w:ins w:id="1118" w:author="xiaxu-chinatelecom" w:date="2021-04-30T20:12:00Z"/>
                <w:rFonts w:ascii="Arial" w:hAnsi="Arial" w:cs="Arial"/>
                <w:sz w:val="16"/>
                <w:szCs w:val="16"/>
                <w:lang w:eastAsia="zh-CN"/>
              </w:rPr>
            </w:pPr>
            <w:ins w:id="1119" w:author="xiaxu-chinatelecom" w:date="2021-04-30T20:12:00Z">
              <w:r w:rsidRPr="000C36C0">
                <w:rPr>
                  <w:rFonts w:ascii="Arial" w:hAnsi="Arial" w:cs="Arial"/>
                  <w:sz w:val="16"/>
                  <w:szCs w:val="16"/>
                  <w:lang w:eastAsia="zh-CN"/>
                </w:rPr>
                <w:t>Distributed Feeder Automation</w:t>
              </w:r>
            </w:ins>
          </w:p>
        </w:tc>
        <w:tc>
          <w:tcPr>
            <w:tcW w:w="715" w:type="pct"/>
            <w:shd w:val="clear" w:color="auto" w:fill="auto"/>
            <w:vAlign w:val="center"/>
          </w:tcPr>
          <w:p w14:paraId="0500125E" w14:textId="77777777" w:rsidR="00AB66C6" w:rsidRDefault="00AB66C6" w:rsidP="00AC79F2">
            <w:pPr>
              <w:pStyle w:val="TAH"/>
              <w:rPr>
                <w:ins w:id="1120" w:author="xiaxu-chinatelecom" w:date="2021-04-30T20:12:00Z"/>
                <w:b w:val="0"/>
                <w:sz w:val="16"/>
                <w:szCs w:val="16"/>
                <w:lang w:val="en-US" w:eastAsia="zh-CN"/>
              </w:rPr>
            </w:pPr>
            <w:ins w:id="1121" w:author="xiaxu-chinatelecom" w:date="2021-04-30T20:12:00Z">
              <w:r>
                <w:rPr>
                  <w:rFonts w:hint="eastAsia"/>
                  <w:b w:val="0"/>
                  <w:sz w:val="16"/>
                  <w:szCs w:val="16"/>
                  <w:lang w:val="en-US" w:eastAsia="zh-CN"/>
                </w:rPr>
                <w:t>-</w:t>
              </w:r>
            </w:ins>
          </w:p>
        </w:tc>
        <w:tc>
          <w:tcPr>
            <w:tcW w:w="826" w:type="pct"/>
            <w:shd w:val="clear" w:color="auto" w:fill="auto"/>
            <w:vAlign w:val="center"/>
          </w:tcPr>
          <w:p w14:paraId="6ECD47B5" w14:textId="77777777" w:rsidR="00AB66C6" w:rsidRDefault="00AB66C6" w:rsidP="00AC79F2">
            <w:pPr>
              <w:pStyle w:val="TAH"/>
              <w:rPr>
                <w:ins w:id="1122" w:author="xiaxu-chinatelecom" w:date="2021-04-30T20:12:00Z"/>
                <w:b w:val="0"/>
                <w:sz w:val="16"/>
                <w:szCs w:val="16"/>
                <w:lang w:val="en-US" w:eastAsia="zh-CN"/>
              </w:rPr>
            </w:pPr>
            <w:ins w:id="1123" w:author="xiaxu-chinatelecom" w:date="2021-04-30T20:12:00Z">
              <w:r>
                <w:rPr>
                  <w:rFonts w:hint="eastAsia"/>
                  <w:b w:val="0"/>
                  <w:sz w:val="16"/>
                  <w:szCs w:val="16"/>
                  <w:lang w:val="en-US" w:eastAsia="zh-CN"/>
                </w:rPr>
                <w:t>-</w:t>
              </w:r>
            </w:ins>
          </w:p>
        </w:tc>
        <w:tc>
          <w:tcPr>
            <w:tcW w:w="715" w:type="pct"/>
            <w:shd w:val="clear" w:color="auto" w:fill="auto"/>
            <w:vAlign w:val="center"/>
          </w:tcPr>
          <w:p w14:paraId="5444E75C" w14:textId="77777777" w:rsidR="00AB66C6" w:rsidRDefault="00AB66C6" w:rsidP="00AC79F2">
            <w:pPr>
              <w:pStyle w:val="TAH"/>
              <w:rPr>
                <w:ins w:id="1124" w:author="xiaxu-chinatelecom" w:date="2021-04-30T20:12:00Z"/>
                <w:b w:val="0"/>
                <w:sz w:val="16"/>
                <w:szCs w:val="16"/>
                <w:lang w:val="en-US" w:eastAsia="zh-CN"/>
              </w:rPr>
            </w:pPr>
            <w:ins w:id="1125" w:author="xiaxu-chinatelecom" w:date="2021-04-30T20:12:00Z">
              <w:r>
                <w:rPr>
                  <w:rFonts w:hint="eastAsia"/>
                  <w:b w:val="0"/>
                  <w:sz w:val="16"/>
                  <w:szCs w:val="16"/>
                  <w:lang w:val="en-US" w:eastAsia="zh-CN"/>
                </w:rPr>
                <w:t>-</w:t>
              </w:r>
            </w:ins>
          </w:p>
        </w:tc>
        <w:tc>
          <w:tcPr>
            <w:tcW w:w="447" w:type="pct"/>
            <w:shd w:val="clear" w:color="auto" w:fill="auto"/>
            <w:vAlign w:val="center"/>
          </w:tcPr>
          <w:p w14:paraId="726C90F5" w14:textId="77777777" w:rsidR="00AB66C6" w:rsidRPr="003D6B28" w:rsidRDefault="00AB66C6" w:rsidP="00AC79F2">
            <w:pPr>
              <w:pStyle w:val="TAH"/>
              <w:rPr>
                <w:ins w:id="1126" w:author="xiaxu-chinatelecom" w:date="2021-04-30T20:12:00Z"/>
                <w:b w:val="0"/>
                <w:sz w:val="16"/>
                <w:szCs w:val="16"/>
                <w:lang w:val="en-US" w:eastAsia="zh-CN"/>
              </w:rPr>
            </w:pPr>
            <w:ins w:id="1127" w:author="xiaxu-chinatelecom" w:date="2021-04-30T20:12:00Z">
              <w:r>
                <w:rPr>
                  <w:rFonts w:hint="eastAsia"/>
                  <w:b w:val="0"/>
                  <w:sz w:val="16"/>
                  <w:szCs w:val="16"/>
                  <w:lang w:val="en-US" w:eastAsia="zh-CN"/>
                </w:rPr>
                <w:t>-</w:t>
              </w:r>
            </w:ins>
          </w:p>
        </w:tc>
        <w:tc>
          <w:tcPr>
            <w:tcW w:w="826" w:type="pct"/>
            <w:shd w:val="clear" w:color="auto" w:fill="auto"/>
            <w:vAlign w:val="center"/>
          </w:tcPr>
          <w:p w14:paraId="4A01ED5B" w14:textId="77777777" w:rsidR="00AB66C6" w:rsidRPr="003D6B28" w:rsidRDefault="00AB66C6" w:rsidP="00AC79F2">
            <w:pPr>
              <w:pStyle w:val="TAH"/>
              <w:rPr>
                <w:ins w:id="1128" w:author="xiaxu-chinatelecom" w:date="2021-04-30T20:12:00Z"/>
                <w:b w:val="0"/>
                <w:sz w:val="16"/>
                <w:szCs w:val="16"/>
                <w:lang w:val="en-US" w:eastAsia="zh-CN"/>
              </w:rPr>
            </w:pPr>
            <w:ins w:id="1129" w:author="xiaxu-chinatelecom" w:date="2021-04-30T20:12:00Z">
              <w:r>
                <w:rPr>
                  <w:rFonts w:hint="eastAsia"/>
                  <w:b w:val="0"/>
                  <w:sz w:val="16"/>
                  <w:szCs w:val="16"/>
                  <w:lang w:val="en-US" w:eastAsia="zh-CN"/>
                </w:rPr>
                <w:t>-</w:t>
              </w:r>
            </w:ins>
          </w:p>
        </w:tc>
        <w:tc>
          <w:tcPr>
            <w:tcW w:w="716" w:type="pct"/>
            <w:vAlign w:val="center"/>
          </w:tcPr>
          <w:p w14:paraId="46FB9AB1" w14:textId="77777777" w:rsidR="00AB66C6" w:rsidRPr="003D6B28" w:rsidRDefault="00AB66C6" w:rsidP="00AC79F2">
            <w:pPr>
              <w:pStyle w:val="TAH"/>
              <w:rPr>
                <w:ins w:id="1130" w:author="xiaxu-chinatelecom" w:date="2021-04-30T20:12:00Z"/>
                <w:b w:val="0"/>
                <w:sz w:val="16"/>
                <w:szCs w:val="16"/>
                <w:lang w:val="en-US" w:eastAsia="zh-CN"/>
              </w:rPr>
            </w:pPr>
            <w:ins w:id="1131" w:author="xiaxu-chinatelecom" w:date="2021-04-30T20:12:00Z">
              <w:r>
                <w:rPr>
                  <w:b w:val="0"/>
                  <w:sz w:val="16"/>
                  <w:szCs w:val="16"/>
                  <w:lang w:val="en-US" w:eastAsia="zh-CN"/>
                </w:rPr>
                <w:t>&lt;</w:t>
              </w:r>
              <w:r w:rsidRPr="003D6B28">
                <w:rPr>
                  <w:rFonts w:hint="eastAsia"/>
                  <w:b w:val="0"/>
                  <w:sz w:val="16"/>
                  <w:szCs w:val="16"/>
                  <w:lang w:val="en-US" w:eastAsia="zh-CN"/>
                </w:rPr>
                <w:t xml:space="preserve">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484A9441" w14:textId="77777777" w:rsidTr="00AC79F2">
        <w:trPr>
          <w:ins w:id="1132" w:author="xiaxu-chinatelecom" w:date="2021-04-30T20:12:00Z"/>
        </w:trPr>
        <w:tc>
          <w:tcPr>
            <w:tcW w:w="754" w:type="pct"/>
            <w:shd w:val="clear" w:color="auto" w:fill="auto"/>
            <w:vAlign w:val="center"/>
          </w:tcPr>
          <w:p w14:paraId="353C8577" w14:textId="77777777" w:rsidR="00AB66C6" w:rsidRDefault="00AB66C6" w:rsidP="00AC79F2">
            <w:pPr>
              <w:spacing w:after="0"/>
              <w:jc w:val="center"/>
              <w:outlineLvl w:val="0"/>
              <w:rPr>
                <w:ins w:id="1133" w:author="xiaxu-chinatelecom" w:date="2021-04-30T20:12:00Z"/>
                <w:rFonts w:ascii="Arial" w:eastAsia="Calibri" w:hAnsi="Arial" w:cs="Arial"/>
                <w:b/>
                <w:sz w:val="16"/>
                <w:szCs w:val="16"/>
              </w:rPr>
            </w:pPr>
            <w:ins w:id="1134" w:author="xiaxu-chinatelecom" w:date="2021-04-30T20:12:00Z">
              <w:r w:rsidRPr="00312F7A">
                <w:rPr>
                  <w:rFonts w:ascii="Arial" w:eastAsia="Calibri" w:hAnsi="Arial" w:cs="Arial"/>
                  <w:b/>
                  <w:sz w:val="16"/>
                  <w:szCs w:val="16"/>
                </w:rPr>
                <w:t>5.12</w:t>
              </w:r>
            </w:ins>
          </w:p>
          <w:p w14:paraId="6DD8E611" w14:textId="77777777" w:rsidR="00AB66C6" w:rsidRDefault="00AB66C6" w:rsidP="00AC79F2">
            <w:pPr>
              <w:spacing w:after="0"/>
              <w:jc w:val="center"/>
              <w:outlineLvl w:val="0"/>
              <w:rPr>
                <w:ins w:id="1135" w:author="xiaxu-chinatelecom" w:date="2021-04-30T20:12:00Z"/>
                <w:rFonts w:ascii="Arial" w:eastAsia="Calibri" w:hAnsi="Arial" w:cs="Arial"/>
                <w:sz w:val="16"/>
                <w:szCs w:val="16"/>
              </w:rPr>
            </w:pPr>
            <w:ins w:id="1136" w:author="xiaxu-chinatelecom" w:date="2021-04-30T20:12:00Z">
              <w:r w:rsidRPr="00312F7A">
                <w:rPr>
                  <w:rFonts w:ascii="Arial" w:eastAsia="Calibri" w:hAnsi="Arial" w:cs="Arial"/>
                  <w:sz w:val="16"/>
                  <w:szCs w:val="16"/>
                </w:rPr>
                <w:t>Distribution Intelligence – FLISR</w:t>
              </w:r>
            </w:ins>
          </w:p>
          <w:p w14:paraId="34FF1117" w14:textId="77777777" w:rsidR="00AB66C6" w:rsidRPr="00312F7A" w:rsidRDefault="00AB66C6" w:rsidP="00AC79F2">
            <w:pPr>
              <w:spacing w:after="0"/>
              <w:jc w:val="center"/>
              <w:outlineLvl w:val="0"/>
              <w:rPr>
                <w:ins w:id="1137" w:author="xiaxu-chinatelecom" w:date="2021-04-30T20:12:00Z"/>
                <w:rFonts w:ascii="Arial" w:eastAsia="Calibri" w:hAnsi="Arial" w:cs="Arial"/>
                <w:sz w:val="16"/>
                <w:szCs w:val="16"/>
              </w:rPr>
            </w:pPr>
            <w:ins w:id="1138" w:author="xiaxu-chinatelecom" w:date="2021-04-30T20:12:00Z">
              <w:r w:rsidRPr="003D6B28">
                <w:rPr>
                  <w:rFonts w:ascii="Arial" w:eastAsia="Calibri" w:hAnsi="Arial" w:cs="Arial"/>
                  <w:sz w:val="16"/>
                  <w:szCs w:val="16"/>
                </w:rPr>
                <w:t>feeder automation aperiodic deterministic communication</w:t>
              </w:r>
            </w:ins>
          </w:p>
        </w:tc>
        <w:tc>
          <w:tcPr>
            <w:tcW w:w="715" w:type="pct"/>
            <w:shd w:val="clear" w:color="auto" w:fill="auto"/>
            <w:vAlign w:val="center"/>
          </w:tcPr>
          <w:p w14:paraId="383F5D06" w14:textId="77777777" w:rsidR="00AB66C6" w:rsidRPr="00B3098B" w:rsidRDefault="00AB66C6" w:rsidP="00AC79F2">
            <w:pPr>
              <w:pStyle w:val="TAH"/>
              <w:rPr>
                <w:ins w:id="1139" w:author="xiaxu-chinatelecom" w:date="2021-04-30T20:12:00Z"/>
                <w:b w:val="0"/>
                <w:sz w:val="16"/>
                <w:szCs w:val="16"/>
                <w:lang w:val="en-US" w:eastAsia="zh-CN"/>
              </w:rPr>
            </w:pPr>
            <w:ins w:id="1140" w:author="xiaxu-chinatelecom" w:date="2021-04-30T20:12:00Z">
              <w:r>
                <w:rPr>
                  <w:rFonts w:hint="eastAsia"/>
                  <w:b w:val="0"/>
                  <w:sz w:val="16"/>
                  <w:szCs w:val="16"/>
                  <w:lang w:val="en-US" w:eastAsia="zh-CN"/>
                </w:rPr>
                <w:t>-</w:t>
              </w:r>
            </w:ins>
          </w:p>
        </w:tc>
        <w:tc>
          <w:tcPr>
            <w:tcW w:w="826" w:type="pct"/>
            <w:shd w:val="clear" w:color="auto" w:fill="auto"/>
            <w:vAlign w:val="center"/>
          </w:tcPr>
          <w:p w14:paraId="71E07576" w14:textId="77777777" w:rsidR="00AB66C6" w:rsidRPr="00B3098B" w:rsidRDefault="00AB66C6" w:rsidP="00AC79F2">
            <w:pPr>
              <w:pStyle w:val="TAH"/>
              <w:rPr>
                <w:ins w:id="1141" w:author="xiaxu-chinatelecom" w:date="2021-04-30T20:12:00Z"/>
                <w:b w:val="0"/>
                <w:sz w:val="16"/>
                <w:szCs w:val="16"/>
                <w:lang w:val="en-US" w:eastAsia="zh-CN"/>
              </w:rPr>
            </w:pPr>
            <w:ins w:id="1142" w:author="xiaxu-chinatelecom" w:date="2021-04-30T20:12:00Z">
              <w:r>
                <w:rPr>
                  <w:rFonts w:hint="eastAsia"/>
                  <w:b w:val="0"/>
                  <w:sz w:val="16"/>
                  <w:szCs w:val="16"/>
                  <w:lang w:val="en-US" w:eastAsia="zh-CN"/>
                </w:rPr>
                <w:t>-</w:t>
              </w:r>
            </w:ins>
          </w:p>
        </w:tc>
        <w:tc>
          <w:tcPr>
            <w:tcW w:w="715" w:type="pct"/>
            <w:shd w:val="clear" w:color="auto" w:fill="auto"/>
            <w:vAlign w:val="center"/>
          </w:tcPr>
          <w:p w14:paraId="4B07183E" w14:textId="77777777" w:rsidR="00AB66C6" w:rsidRPr="00B3098B" w:rsidRDefault="00AB66C6" w:rsidP="00AC79F2">
            <w:pPr>
              <w:pStyle w:val="TAH"/>
              <w:rPr>
                <w:ins w:id="1143" w:author="xiaxu-chinatelecom" w:date="2021-04-30T20:12:00Z"/>
                <w:b w:val="0"/>
                <w:sz w:val="16"/>
                <w:szCs w:val="16"/>
                <w:lang w:val="en-US" w:eastAsia="zh-CN"/>
              </w:rPr>
            </w:pPr>
            <w:ins w:id="1144" w:author="xiaxu-chinatelecom" w:date="2021-04-30T20:12:00Z">
              <w:r>
                <w:rPr>
                  <w:rFonts w:hint="eastAsia"/>
                  <w:b w:val="0"/>
                  <w:sz w:val="16"/>
                  <w:szCs w:val="16"/>
                  <w:lang w:val="en-US" w:eastAsia="zh-CN"/>
                </w:rPr>
                <w:t>-</w:t>
              </w:r>
            </w:ins>
          </w:p>
        </w:tc>
        <w:tc>
          <w:tcPr>
            <w:tcW w:w="447" w:type="pct"/>
            <w:shd w:val="clear" w:color="auto" w:fill="auto"/>
            <w:vAlign w:val="center"/>
          </w:tcPr>
          <w:p w14:paraId="6A39DD69" w14:textId="77777777" w:rsidR="00AB66C6" w:rsidRPr="00B3098B" w:rsidRDefault="00AB66C6" w:rsidP="00AC79F2">
            <w:pPr>
              <w:pStyle w:val="TAH"/>
              <w:rPr>
                <w:ins w:id="1145" w:author="xiaxu-chinatelecom" w:date="2021-04-30T20:12:00Z"/>
                <w:b w:val="0"/>
                <w:sz w:val="16"/>
                <w:szCs w:val="16"/>
                <w:lang w:val="en-US" w:eastAsia="zh-CN"/>
              </w:rPr>
            </w:pPr>
            <w:ins w:id="1146" w:author="xiaxu-chinatelecom" w:date="2021-04-30T20:12:00Z">
              <w:r w:rsidRPr="003D6B28">
                <w:rPr>
                  <w:b w:val="0"/>
                  <w:sz w:val="16"/>
                  <w:szCs w:val="16"/>
                  <w:lang w:val="en-US" w:eastAsia="zh-CN"/>
                </w:rPr>
                <w:t>several km2</w:t>
              </w:r>
            </w:ins>
          </w:p>
        </w:tc>
        <w:tc>
          <w:tcPr>
            <w:tcW w:w="826" w:type="pct"/>
            <w:shd w:val="clear" w:color="auto" w:fill="auto"/>
            <w:vAlign w:val="center"/>
          </w:tcPr>
          <w:p w14:paraId="48EFEBA5" w14:textId="77777777" w:rsidR="00AB66C6" w:rsidRPr="00B3098B" w:rsidRDefault="00AB66C6" w:rsidP="00AC79F2">
            <w:pPr>
              <w:pStyle w:val="TAH"/>
              <w:rPr>
                <w:ins w:id="1147" w:author="xiaxu-chinatelecom" w:date="2021-04-30T20:12:00Z"/>
                <w:b w:val="0"/>
                <w:sz w:val="16"/>
                <w:szCs w:val="16"/>
                <w:lang w:val="en-US" w:eastAsia="zh-CN"/>
              </w:rPr>
            </w:pPr>
            <w:ins w:id="1148"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3730055D" w14:textId="77777777" w:rsidR="00AB66C6" w:rsidRPr="00B3098B" w:rsidRDefault="00AB66C6" w:rsidP="00AC79F2">
            <w:pPr>
              <w:pStyle w:val="TAH"/>
              <w:rPr>
                <w:ins w:id="1149" w:author="xiaxu-chinatelecom" w:date="2021-04-30T20:12:00Z"/>
                <w:b w:val="0"/>
                <w:sz w:val="16"/>
                <w:szCs w:val="16"/>
                <w:lang w:val="en-US" w:eastAsia="zh-CN"/>
              </w:rPr>
            </w:pPr>
            <w:ins w:id="1150"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7EF608F0" w14:textId="77777777" w:rsidTr="00AC79F2">
        <w:trPr>
          <w:ins w:id="1151" w:author="xiaxu-chinatelecom" w:date="2021-04-30T20:12:00Z"/>
        </w:trPr>
        <w:tc>
          <w:tcPr>
            <w:tcW w:w="754" w:type="pct"/>
            <w:shd w:val="clear" w:color="auto" w:fill="auto"/>
            <w:vAlign w:val="center"/>
          </w:tcPr>
          <w:p w14:paraId="702668C9" w14:textId="77777777" w:rsidR="00AB66C6" w:rsidRDefault="00AB66C6" w:rsidP="00AC79F2">
            <w:pPr>
              <w:spacing w:after="0"/>
              <w:jc w:val="center"/>
              <w:outlineLvl w:val="0"/>
              <w:rPr>
                <w:ins w:id="1152" w:author="xiaxu-chinatelecom" w:date="2021-04-30T20:12:00Z"/>
                <w:rFonts w:ascii="Arial" w:eastAsia="Calibri" w:hAnsi="Arial" w:cs="Arial"/>
                <w:b/>
                <w:sz w:val="16"/>
                <w:szCs w:val="16"/>
              </w:rPr>
            </w:pPr>
            <w:ins w:id="1153" w:author="xiaxu-chinatelecom" w:date="2021-04-30T20:12:00Z">
              <w:r w:rsidRPr="00312F7A">
                <w:rPr>
                  <w:rFonts w:ascii="Arial" w:eastAsia="Calibri" w:hAnsi="Arial" w:cs="Arial"/>
                  <w:b/>
                  <w:sz w:val="16"/>
                  <w:szCs w:val="16"/>
                </w:rPr>
                <w:t>5.12</w:t>
              </w:r>
            </w:ins>
          </w:p>
          <w:p w14:paraId="0C8EEBCC" w14:textId="77777777" w:rsidR="00AB66C6" w:rsidRDefault="00AB66C6" w:rsidP="00AC79F2">
            <w:pPr>
              <w:spacing w:after="0"/>
              <w:jc w:val="center"/>
              <w:outlineLvl w:val="0"/>
              <w:rPr>
                <w:ins w:id="1154" w:author="xiaxu-chinatelecom" w:date="2021-04-30T20:12:00Z"/>
                <w:rFonts w:ascii="Arial" w:eastAsia="Calibri" w:hAnsi="Arial" w:cs="Arial"/>
                <w:sz w:val="16"/>
                <w:szCs w:val="16"/>
              </w:rPr>
            </w:pPr>
            <w:ins w:id="1155" w:author="xiaxu-chinatelecom" w:date="2021-04-30T20:12:00Z">
              <w:r w:rsidRPr="00312F7A">
                <w:rPr>
                  <w:rFonts w:ascii="Arial" w:eastAsia="Calibri" w:hAnsi="Arial" w:cs="Arial"/>
                  <w:sz w:val="16"/>
                  <w:szCs w:val="16"/>
                </w:rPr>
                <w:t>Distribution Intelligence – FLISR</w:t>
              </w:r>
            </w:ins>
          </w:p>
          <w:p w14:paraId="61F89F7D" w14:textId="77777777" w:rsidR="00AB66C6" w:rsidRPr="00312F7A" w:rsidRDefault="00AB66C6" w:rsidP="00AC79F2">
            <w:pPr>
              <w:spacing w:after="0"/>
              <w:jc w:val="center"/>
              <w:outlineLvl w:val="0"/>
              <w:rPr>
                <w:ins w:id="1156" w:author="xiaxu-chinatelecom" w:date="2021-04-30T20:12:00Z"/>
                <w:rFonts w:ascii="Arial" w:eastAsia="Calibri" w:hAnsi="Arial" w:cs="Arial"/>
                <w:b/>
                <w:sz w:val="16"/>
                <w:szCs w:val="16"/>
              </w:rPr>
            </w:pPr>
            <w:ins w:id="1157" w:author="xiaxu-chinatelecom" w:date="2021-04-30T20:12:00Z">
              <w:r w:rsidRPr="003D6B28">
                <w:rPr>
                  <w:rFonts w:ascii="Arial" w:eastAsia="Calibri" w:hAnsi="Arial" w:cs="Arial"/>
                  <w:sz w:val="16"/>
                  <w:szCs w:val="16"/>
                </w:rPr>
                <w:t>High speed current differential protection periodic deterministic communication</w:t>
              </w:r>
            </w:ins>
          </w:p>
        </w:tc>
        <w:tc>
          <w:tcPr>
            <w:tcW w:w="715" w:type="pct"/>
            <w:shd w:val="clear" w:color="auto" w:fill="auto"/>
            <w:vAlign w:val="center"/>
          </w:tcPr>
          <w:p w14:paraId="1A0B68F6" w14:textId="77777777" w:rsidR="00AB66C6" w:rsidRDefault="00AB66C6" w:rsidP="00AC79F2">
            <w:pPr>
              <w:pStyle w:val="TAH"/>
              <w:rPr>
                <w:ins w:id="1158" w:author="xiaxu-chinatelecom" w:date="2021-04-30T20:12:00Z"/>
                <w:b w:val="0"/>
                <w:sz w:val="16"/>
                <w:szCs w:val="16"/>
                <w:lang w:val="en-US" w:eastAsia="zh-CN"/>
              </w:rPr>
            </w:pPr>
            <w:ins w:id="1159" w:author="xiaxu-chinatelecom" w:date="2021-04-30T20:12:00Z">
              <w:r>
                <w:rPr>
                  <w:rFonts w:hint="eastAsia"/>
                  <w:b w:val="0"/>
                  <w:sz w:val="16"/>
                  <w:szCs w:val="16"/>
                  <w:lang w:val="en-US" w:eastAsia="zh-CN"/>
                </w:rPr>
                <w:t>-</w:t>
              </w:r>
            </w:ins>
          </w:p>
        </w:tc>
        <w:tc>
          <w:tcPr>
            <w:tcW w:w="826" w:type="pct"/>
            <w:shd w:val="clear" w:color="auto" w:fill="auto"/>
            <w:vAlign w:val="center"/>
          </w:tcPr>
          <w:p w14:paraId="42C66415" w14:textId="77777777" w:rsidR="00AB66C6" w:rsidRDefault="00AB66C6" w:rsidP="00AC79F2">
            <w:pPr>
              <w:pStyle w:val="TAH"/>
              <w:rPr>
                <w:ins w:id="1160" w:author="xiaxu-chinatelecom" w:date="2021-04-30T20:12:00Z"/>
                <w:b w:val="0"/>
                <w:sz w:val="16"/>
                <w:szCs w:val="16"/>
                <w:lang w:val="en-US" w:eastAsia="zh-CN"/>
              </w:rPr>
            </w:pPr>
            <w:ins w:id="1161" w:author="xiaxu-chinatelecom" w:date="2021-04-30T20:12:00Z">
              <w:r>
                <w:rPr>
                  <w:rFonts w:hint="eastAsia"/>
                  <w:b w:val="0"/>
                  <w:sz w:val="16"/>
                  <w:szCs w:val="16"/>
                  <w:lang w:val="en-US" w:eastAsia="zh-CN"/>
                </w:rPr>
                <w:t>-</w:t>
              </w:r>
            </w:ins>
          </w:p>
        </w:tc>
        <w:tc>
          <w:tcPr>
            <w:tcW w:w="715" w:type="pct"/>
            <w:shd w:val="clear" w:color="auto" w:fill="auto"/>
            <w:vAlign w:val="center"/>
          </w:tcPr>
          <w:p w14:paraId="4FFA54BE" w14:textId="77777777" w:rsidR="00AB66C6" w:rsidRDefault="00AB66C6" w:rsidP="00AC79F2">
            <w:pPr>
              <w:pStyle w:val="TAH"/>
              <w:rPr>
                <w:ins w:id="1162" w:author="xiaxu-chinatelecom" w:date="2021-04-30T20:12:00Z"/>
                <w:b w:val="0"/>
                <w:sz w:val="16"/>
                <w:szCs w:val="16"/>
                <w:lang w:val="en-US" w:eastAsia="zh-CN"/>
              </w:rPr>
            </w:pPr>
            <w:ins w:id="1163" w:author="xiaxu-chinatelecom" w:date="2021-04-30T20:12:00Z">
              <w:r>
                <w:rPr>
                  <w:rFonts w:hint="eastAsia"/>
                  <w:b w:val="0"/>
                  <w:sz w:val="16"/>
                  <w:szCs w:val="16"/>
                  <w:lang w:val="en-US" w:eastAsia="zh-CN"/>
                </w:rPr>
                <w:t>-</w:t>
              </w:r>
            </w:ins>
          </w:p>
        </w:tc>
        <w:tc>
          <w:tcPr>
            <w:tcW w:w="447" w:type="pct"/>
            <w:shd w:val="clear" w:color="auto" w:fill="auto"/>
            <w:vAlign w:val="center"/>
          </w:tcPr>
          <w:p w14:paraId="5191D211" w14:textId="77777777" w:rsidR="00AB66C6" w:rsidRPr="003D6B28" w:rsidRDefault="00AB66C6" w:rsidP="00AC79F2">
            <w:pPr>
              <w:pStyle w:val="TAH"/>
              <w:rPr>
                <w:ins w:id="1164" w:author="xiaxu-chinatelecom" w:date="2021-04-30T20:12:00Z"/>
                <w:b w:val="0"/>
                <w:sz w:val="16"/>
                <w:szCs w:val="16"/>
                <w:lang w:val="en-US" w:eastAsia="zh-CN"/>
              </w:rPr>
            </w:pPr>
            <w:ins w:id="1165" w:author="xiaxu-chinatelecom" w:date="2021-04-30T20:12:00Z">
              <w:r w:rsidRPr="003D6B28">
                <w:rPr>
                  <w:b w:val="0"/>
                  <w:sz w:val="16"/>
                  <w:szCs w:val="16"/>
                  <w:lang w:val="en-US" w:eastAsia="zh-CN"/>
                </w:rPr>
                <w:t>several km2</w:t>
              </w:r>
            </w:ins>
          </w:p>
        </w:tc>
        <w:tc>
          <w:tcPr>
            <w:tcW w:w="826" w:type="pct"/>
            <w:shd w:val="clear" w:color="auto" w:fill="auto"/>
            <w:vAlign w:val="center"/>
          </w:tcPr>
          <w:p w14:paraId="6234B63B" w14:textId="77777777" w:rsidR="00AB66C6" w:rsidRPr="003D6B28" w:rsidRDefault="00AB66C6" w:rsidP="00AC79F2">
            <w:pPr>
              <w:pStyle w:val="TAH"/>
              <w:rPr>
                <w:ins w:id="1166" w:author="xiaxu-chinatelecom" w:date="2021-04-30T20:12:00Z"/>
                <w:b w:val="0"/>
                <w:sz w:val="16"/>
                <w:szCs w:val="16"/>
                <w:lang w:val="en-US" w:eastAsia="zh-CN"/>
              </w:rPr>
            </w:pPr>
            <w:ins w:id="1167"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1B3FF065" w14:textId="77777777" w:rsidR="00AB66C6" w:rsidRPr="003D6B28" w:rsidRDefault="00AB66C6" w:rsidP="00AC79F2">
            <w:pPr>
              <w:pStyle w:val="TAH"/>
              <w:rPr>
                <w:ins w:id="1168" w:author="xiaxu-chinatelecom" w:date="2021-04-30T20:12:00Z"/>
                <w:b w:val="0"/>
                <w:sz w:val="16"/>
                <w:szCs w:val="16"/>
                <w:lang w:val="en-US" w:eastAsia="zh-CN"/>
              </w:rPr>
            </w:pPr>
            <w:ins w:id="1169"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64BE95DB" w14:textId="77777777" w:rsidTr="00AC79F2">
        <w:trPr>
          <w:trHeight w:val="1403"/>
          <w:ins w:id="1170" w:author="xiaxu-chinatelecom" w:date="2021-04-30T20:12:00Z"/>
        </w:trPr>
        <w:tc>
          <w:tcPr>
            <w:tcW w:w="754" w:type="pct"/>
            <w:shd w:val="clear" w:color="auto" w:fill="auto"/>
            <w:vAlign w:val="center"/>
          </w:tcPr>
          <w:p w14:paraId="3FC1CC82" w14:textId="77777777" w:rsidR="00AB66C6" w:rsidRPr="003B430D" w:rsidRDefault="00AB66C6" w:rsidP="00AC79F2">
            <w:pPr>
              <w:spacing w:after="0"/>
              <w:jc w:val="center"/>
              <w:outlineLvl w:val="0"/>
              <w:rPr>
                <w:ins w:id="1171" w:author="xiaxu-chinatelecom" w:date="2021-04-30T20:12:00Z"/>
                <w:rFonts w:ascii="Arial" w:hAnsi="Arial" w:cs="Arial"/>
                <w:b/>
                <w:sz w:val="16"/>
                <w:szCs w:val="16"/>
              </w:rPr>
            </w:pPr>
            <w:ins w:id="1172" w:author="xiaxu-chinatelecom" w:date="2021-04-30T20:12:00Z">
              <w:r w:rsidRPr="003B430D">
                <w:rPr>
                  <w:rFonts w:ascii="Arial" w:hAnsi="Arial" w:cs="Arial"/>
                  <w:b/>
                  <w:sz w:val="16"/>
                  <w:szCs w:val="16"/>
                </w:rPr>
                <w:t>5.19</w:t>
              </w:r>
            </w:ins>
          </w:p>
          <w:p w14:paraId="08CF71AB" w14:textId="77777777" w:rsidR="00AB66C6" w:rsidRPr="003B430D" w:rsidRDefault="00AB66C6" w:rsidP="00AC79F2">
            <w:pPr>
              <w:spacing w:after="0"/>
              <w:jc w:val="center"/>
              <w:outlineLvl w:val="0"/>
              <w:rPr>
                <w:ins w:id="1173" w:author="xiaxu-chinatelecom" w:date="2021-04-30T20:12:00Z"/>
                <w:rFonts w:ascii="Arial" w:hAnsi="Arial" w:cs="Arial"/>
                <w:sz w:val="16"/>
                <w:szCs w:val="16"/>
              </w:rPr>
            </w:pPr>
            <w:ins w:id="1174" w:author="xiaxu-chinatelecom" w:date="2021-04-30T20:12:00Z">
              <w:r w:rsidRPr="003B430D">
                <w:rPr>
                  <w:rFonts w:ascii="Arial" w:hAnsi="Arial" w:cs="Arial"/>
                  <w:sz w:val="16"/>
                  <w:szCs w:val="16"/>
                </w:rPr>
                <w:t>Applications Using IEC 61850-9-2 Sampled Values</w:t>
              </w:r>
            </w:ins>
          </w:p>
          <w:p w14:paraId="194869D1" w14:textId="77777777" w:rsidR="00AB66C6" w:rsidRDefault="00AB66C6" w:rsidP="00AC79F2">
            <w:pPr>
              <w:spacing w:after="0"/>
              <w:jc w:val="center"/>
              <w:outlineLvl w:val="0"/>
              <w:rPr>
                <w:ins w:id="1175" w:author="xiaxu-chinatelecom" w:date="2021-04-30T20:12:00Z"/>
                <w:rFonts w:ascii="Arial" w:hAnsi="Arial" w:cs="Arial"/>
                <w:sz w:val="16"/>
                <w:szCs w:val="16"/>
              </w:rPr>
            </w:pPr>
            <w:ins w:id="1176"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B66C6" w:rsidRPr="002862CC" w:rsidRDefault="00AB66C6" w:rsidP="00AC79F2">
            <w:pPr>
              <w:spacing w:after="0"/>
              <w:jc w:val="center"/>
              <w:outlineLvl w:val="0"/>
              <w:rPr>
                <w:ins w:id="1177" w:author="xiaxu-chinatelecom" w:date="2021-04-30T20:12:00Z"/>
                <w:rFonts w:ascii="Arial" w:hAnsi="Arial" w:cs="Arial"/>
                <w:sz w:val="16"/>
                <w:szCs w:val="16"/>
              </w:rPr>
            </w:pPr>
            <w:ins w:id="1178"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715" w:type="pct"/>
            <w:shd w:val="clear" w:color="auto" w:fill="auto"/>
            <w:vAlign w:val="center"/>
          </w:tcPr>
          <w:p w14:paraId="29F53A8E" w14:textId="77777777" w:rsidR="00AB66C6" w:rsidRPr="00B3098B" w:rsidRDefault="00AB66C6" w:rsidP="00AC79F2">
            <w:pPr>
              <w:pStyle w:val="TAH"/>
              <w:rPr>
                <w:ins w:id="1179" w:author="xiaxu-chinatelecom" w:date="2021-04-30T20:12:00Z"/>
                <w:b w:val="0"/>
                <w:sz w:val="16"/>
                <w:szCs w:val="16"/>
                <w:lang w:val="en-US" w:eastAsia="zh-CN"/>
              </w:rPr>
            </w:pPr>
            <w:ins w:id="1180" w:author="xiaxu-chinatelecom" w:date="2021-04-30T20:12:00Z">
              <w:r>
                <w:rPr>
                  <w:rFonts w:hint="eastAsia"/>
                  <w:b w:val="0"/>
                  <w:sz w:val="16"/>
                  <w:szCs w:val="16"/>
                  <w:lang w:val="en-US" w:eastAsia="zh-CN"/>
                </w:rPr>
                <w:t>4</w:t>
              </w:r>
            </w:ins>
          </w:p>
        </w:tc>
        <w:tc>
          <w:tcPr>
            <w:tcW w:w="826" w:type="pct"/>
            <w:shd w:val="clear" w:color="auto" w:fill="auto"/>
            <w:vAlign w:val="center"/>
          </w:tcPr>
          <w:p w14:paraId="3FD42F87" w14:textId="77777777" w:rsidR="00AB66C6" w:rsidRPr="00B3098B" w:rsidRDefault="00AB66C6" w:rsidP="00AC79F2">
            <w:pPr>
              <w:pStyle w:val="TAH"/>
              <w:rPr>
                <w:ins w:id="1181" w:author="xiaxu-chinatelecom" w:date="2021-04-30T20:12:00Z"/>
                <w:b w:val="0"/>
                <w:sz w:val="16"/>
                <w:szCs w:val="16"/>
                <w:lang w:val="en-US" w:eastAsia="zh-CN"/>
              </w:rPr>
            </w:pPr>
            <w:ins w:id="1182" w:author="xiaxu-chinatelecom" w:date="2021-04-30T20:12:00Z">
              <w:r w:rsidRPr="00830512">
                <w:rPr>
                  <w:b w:val="0"/>
                  <w:sz w:val="16"/>
                  <w:szCs w:val="16"/>
                  <w:lang w:val="en-US" w:eastAsia="zh-CN"/>
                </w:rPr>
                <w:t>Up to 100 UEs</w:t>
              </w:r>
            </w:ins>
          </w:p>
        </w:tc>
        <w:tc>
          <w:tcPr>
            <w:tcW w:w="715" w:type="pct"/>
            <w:shd w:val="clear" w:color="auto" w:fill="auto"/>
            <w:vAlign w:val="center"/>
          </w:tcPr>
          <w:p w14:paraId="4A3034FF" w14:textId="77777777" w:rsidR="00AB66C6" w:rsidRDefault="00AB66C6" w:rsidP="00AC79F2">
            <w:pPr>
              <w:pStyle w:val="TAH"/>
              <w:rPr>
                <w:ins w:id="1183" w:author="xiaxu-chinatelecom" w:date="2021-04-30T20:12:00Z"/>
                <w:b w:val="0"/>
                <w:sz w:val="16"/>
                <w:szCs w:val="16"/>
                <w:lang w:val="en-US" w:eastAsia="zh-CN"/>
              </w:rPr>
            </w:pPr>
            <w:ins w:id="1184" w:author="xiaxu-chinatelecom" w:date="2021-04-30T20:12:00Z">
              <w:r>
                <w:rPr>
                  <w:b w:val="0"/>
                  <w:sz w:val="16"/>
                  <w:szCs w:val="16"/>
                  <w:lang w:val="en-US" w:eastAsia="zh-CN"/>
                </w:rPr>
                <w:t>&lt;250ns-</w:t>
              </w:r>
              <w:r w:rsidRPr="003B430D">
                <w:rPr>
                  <w:b w:val="0"/>
                  <w:sz w:val="16"/>
                  <w:szCs w:val="16"/>
                  <w:lang w:val="en-US" w:eastAsia="zh-CN"/>
                </w:rPr>
                <w:t>1 µs [7]</w:t>
              </w:r>
            </w:ins>
          </w:p>
          <w:p w14:paraId="366DE424" w14:textId="77777777" w:rsidR="00AB66C6" w:rsidRPr="00B3098B" w:rsidRDefault="00AB66C6" w:rsidP="00AC79F2">
            <w:pPr>
              <w:pStyle w:val="TAH"/>
              <w:rPr>
                <w:ins w:id="1185" w:author="xiaxu-chinatelecom" w:date="2021-04-30T20:12:00Z"/>
                <w:b w:val="0"/>
                <w:sz w:val="16"/>
                <w:szCs w:val="16"/>
                <w:lang w:val="en-US" w:eastAsia="zh-CN"/>
              </w:rPr>
            </w:pPr>
            <w:ins w:id="1186" w:author="xiaxu-chinatelecom" w:date="2021-04-30T20:12:00Z">
              <w:r w:rsidRPr="002862CC">
                <w:rPr>
                  <w:b w:val="0"/>
                  <w:sz w:val="16"/>
                  <w:szCs w:val="16"/>
                  <w:lang w:val="en-US" w:eastAsia="zh-CN"/>
                </w:rPr>
                <w:t>(see Note1)</w:t>
              </w:r>
            </w:ins>
          </w:p>
        </w:tc>
        <w:tc>
          <w:tcPr>
            <w:tcW w:w="447" w:type="pct"/>
            <w:shd w:val="clear" w:color="auto" w:fill="auto"/>
            <w:vAlign w:val="center"/>
          </w:tcPr>
          <w:p w14:paraId="30D61A30" w14:textId="77777777" w:rsidR="00AB66C6" w:rsidRPr="00B3098B" w:rsidRDefault="00AB66C6" w:rsidP="00AC79F2">
            <w:pPr>
              <w:pStyle w:val="TAH"/>
              <w:rPr>
                <w:ins w:id="1187" w:author="xiaxu-chinatelecom" w:date="2021-04-30T20:12:00Z"/>
                <w:b w:val="0"/>
                <w:sz w:val="16"/>
                <w:szCs w:val="16"/>
                <w:lang w:val="en-US" w:eastAsia="zh-CN"/>
              </w:rPr>
            </w:pPr>
            <w:ins w:id="1188" w:author="xiaxu-chinatelecom" w:date="2021-04-30T20:12:00Z">
              <w:r w:rsidRPr="003B430D">
                <w:rPr>
                  <w:b w:val="0"/>
                  <w:sz w:val="16"/>
                  <w:szCs w:val="16"/>
                  <w:lang w:val="en-US" w:eastAsia="zh-CN"/>
                </w:rPr>
                <w:t>&lt; 20 km2</w:t>
              </w:r>
            </w:ins>
          </w:p>
        </w:tc>
        <w:tc>
          <w:tcPr>
            <w:tcW w:w="826" w:type="pct"/>
            <w:vMerge w:val="restart"/>
            <w:shd w:val="clear" w:color="auto" w:fill="auto"/>
            <w:vAlign w:val="center"/>
          </w:tcPr>
          <w:p w14:paraId="20B76680" w14:textId="77777777" w:rsidR="00AB66C6" w:rsidRPr="00B3098B" w:rsidRDefault="00AB66C6" w:rsidP="00AC79F2">
            <w:pPr>
              <w:pStyle w:val="TAH"/>
              <w:rPr>
                <w:ins w:id="1189" w:author="xiaxu-chinatelecom" w:date="2021-04-30T20:12:00Z"/>
                <w:b w:val="0"/>
                <w:sz w:val="16"/>
                <w:szCs w:val="16"/>
                <w:lang w:val="en-US" w:eastAsia="zh-CN"/>
              </w:rPr>
            </w:pPr>
            <w:ins w:id="1190" w:author="xiaxu-chinatelecom" w:date="2021-04-30T20:12:00Z">
              <w:r>
                <w:rPr>
                  <w:b w:val="0"/>
                  <w:sz w:val="16"/>
                  <w:szCs w:val="16"/>
                  <w:lang w:val="en-US" w:eastAsia="zh-CN"/>
                </w:rPr>
                <w:t>-</w:t>
              </w:r>
            </w:ins>
          </w:p>
        </w:tc>
        <w:tc>
          <w:tcPr>
            <w:tcW w:w="716" w:type="pct"/>
            <w:vMerge w:val="restart"/>
            <w:vAlign w:val="center"/>
          </w:tcPr>
          <w:p w14:paraId="36E405C8" w14:textId="77777777" w:rsidR="00AB66C6" w:rsidRPr="00B3098B" w:rsidRDefault="00AB66C6" w:rsidP="00AC79F2">
            <w:pPr>
              <w:pStyle w:val="TAH"/>
              <w:rPr>
                <w:ins w:id="1191" w:author="xiaxu-chinatelecom" w:date="2021-04-30T20:12:00Z"/>
                <w:b w:val="0"/>
                <w:sz w:val="16"/>
                <w:szCs w:val="16"/>
                <w:lang w:val="en-US" w:eastAsia="zh-CN"/>
              </w:rPr>
            </w:pPr>
            <w:ins w:id="1192" w:author="xiaxu-chinatelecom" w:date="2021-04-30T20:12:00Z">
              <w:r>
                <w:rPr>
                  <w:rFonts w:hint="eastAsia"/>
                  <w:b w:val="0"/>
                  <w:sz w:val="16"/>
                  <w:szCs w:val="16"/>
                  <w:lang w:val="en-US" w:eastAsia="zh-CN"/>
                </w:rPr>
                <w:t>-</w:t>
              </w:r>
            </w:ins>
          </w:p>
        </w:tc>
      </w:tr>
      <w:tr w:rsidR="00AB66C6" w:rsidRPr="00B3098B" w14:paraId="751FA22F" w14:textId="77777777" w:rsidTr="00AC79F2">
        <w:trPr>
          <w:trHeight w:val="1403"/>
          <w:ins w:id="1193" w:author="xiaxu-chinatelecom" w:date="2021-04-30T20:12:00Z"/>
        </w:trPr>
        <w:tc>
          <w:tcPr>
            <w:tcW w:w="754" w:type="pct"/>
            <w:shd w:val="clear" w:color="auto" w:fill="auto"/>
            <w:vAlign w:val="center"/>
          </w:tcPr>
          <w:p w14:paraId="7E87E858" w14:textId="77777777" w:rsidR="00AB66C6" w:rsidRPr="003B430D" w:rsidRDefault="00AB66C6" w:rsidP="00AC79F2">
            <w:pPr>
              <w:spacing w:after="0"/>
              <w:jc w:val="center"/>
              <w:outlineLvl w:val="0"/>
              <w:rPr>
                <w:ins w:id="1194" w:author="xiaxu-chinatelecom" w:date="2021-04-30T20:12:00Z"/>
                <w:rFonts w:ascii="Arial" w:hAnsi="Arial" w:cs="Arial"/>
                <w:b/>
                <w:sz w:val="16"/>
                <w:szCs w:val="16"/>
              </w:rPr>
            </w:pPr>
            <w:ins w:id="1195" w:author="xiaxu-chinatelecom" w:date="2021-04-30T20:12:00Z">
              <w:r w:rsidRPr="003B430D">
                <w:rPr>
                  <w:rFonts w:ascii="Arial" w:hAnsi="Arial" w:cs="Arial"/>
                  <w:b/>
                  <w:sz w:val="16"/>
                  <w:szCs w:val="16"/>
                </w:rPr>
                <w:t>5.19</w:t>
              </w:r>
            </w:ins>
          </w:p>
          <w:p w14:paraId="3EE9667D" w14:textId="77777777" w:rsidR="00AB66C6" w:rsidRPr="003B430D" w:rsidRDefault="00AB66C6" w:rsidP="00AC79F2">
            <w:pPr>
              <w:spacing w:after="0"/>
              <w:jc w:val="center"/>
              <w:outlineLvl w:val="0"/>
              <w:rPr>
                <w:ins w:id="1196" w:author="xiaxu-chinatelecom" w:date="2021-04-30T20:12:00Z"/>
                <w:rFonts w:ascii="Arial" w:hAnsi="Arial" w:cs="Arial"/>
                <w:sz w:val="16"/>
                <w:szCs w:val="16"/>
              </w:rPr>
            </w:pPr>
            <w:ins w:id="1197" w:author="xiaxu-chinatelecom" w:date="2021-04-30T20:12:00Z">
              <w:r w:rsidRPr="003B430D">
                <w:rPr>
                  <w:rFonts w:ascii="Arial" w:hAnsi="Arial" w:cs="Arial"/>
                  <w:sz w:val="16"/>
                  <w:szCs w:val="16"/>
                </w:rPr>
                <w:t>Applications Using IEC 61850-9-2 Sampled Values</w:t>
              </w:r>
            </w:ins>
          </w:p>
          <w:p w14:paraId="1B0DA041" w14:textId="77777777" w:rsidR="00AB66C6" w:rsidRPr="002862CC" w:rsidRDefault="00AB66C6" w:rsidP="00AC79F2">
            <w:pPr>
              <w:jc w:val="center"/>
              <w:outlineLvl w:val="0"/>
              <w:rPr>
                <w:ins w:id="1198" w:author="xiaxu-chinatelecom" w:date="2021-04-30T20:12:00Z"/>
                <w:rFonts w:ascii="Arial" w:hAnsi="Arial" w:cs="Arial"/>
                <w:sz w:val="16"/>
                <w:szCs w:val="16"/>
              </w:rPr>
            </w:pPr>
            <w:ins w:id="1199"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715" w:type="pct"/>
            <w:shd w:val="clear" w:color="auto" w:fill="auto"/>
            <w:vAlign w:val="center"/>
          </w:tcPr>
          <w:p w14:paraId="74C9A518" w14:textId="77777777" w:rsidR="00AB66C6" w:rsidRPr="00B3098B" w:rsidRDefault="00AB66C6" w:rsidP="00AC79F2">
            <w:pPr>
              <w:pStyle w:val="TAH"/>
              <w:rPr>
                <w:ins w:id="1200" w:author="xiaxu-chinatelecom" w:date="2021-04-30T20:12:00Z"/>
                <w:b w:val="0"/>
                <w:sz w:val="16"/>
                <w:szCs w:val="16"/>
                <w:lang w:val="en-US" w:eastAsia="zh-CN"/>
              </w:rPr>
            </w:pPr>
            <w:ins w:id="1201" w:author="xiaxu-chinatelecom" w:date="2021-04-30T20:12:00Z">
              <w:r>
                <w:rPr>
                  <w:rFonts w:hint="eastAsia"/>
                  <w:b w:val="0"/>
                  <w:sz w:val="16"/>
                  <w:szCs w:val="16"/>
                  <w:lang w:val="en-US" w:eastAsia="zh-CN"/>
                </w:rPr>
                <w:t>4</w:t>
              </w:r>
              <w:r>
                <w:rPr>
                  <w:b w:val="0"/>
                  <w:sz w:val="16"/>
                  <w:szCs w:val="16"/>
                  <w:lang w:val="en-US" w:eastAsia="zh-CN"/>
                </w:rPr>
                <w:t>a</w:t>
              </w:r>
            </w:ins>
          </w:p>
        </w:tc>
        <w:tc>
          <w:tcPr>
            <w:tcW w:w="826" w:type="pct"/>
            <w:shd w:val="clear" w:color="auto" w:fill="auto"/>
            <w:vAlign w:val="center"/>
          </w:tcPr>
          <w:p w14:paraId="76CF6E7F" w14:textId="77777777" w:rsidR="00AB66C6" w:rsidRPr="00B3098B" w:rsidRDefault="00AB66C6" w:rsidP="00AC79F2">
            <w:pPr>
              <w:pStyle w:val="TAH"/>
              <w:rPr>
                <w:ins w:id="1202" w:author="xiaxu-chinatelecom" w:date="2021-04-30T20:12:00Z"/>
                <w:b w:val="0"/>
                <w:sz w:val="16"/>
                <w:szCs w:val="16"/>
                <w:lang w:val="en-US" w:eastAsia="zh-CN"/>
              </w:rPr>
            </w:pPr>
            <w:ins w:id="1203" w:author="xiaxu-chinatelecom" w:date="2021-04-30T20:12:00Z">
              <w:r w:rsidRPr="00830512">
                <w:rPr>
                  <w:b w:val="0"/>
                  <w:sz w:val="16"/>
                  <w:szCs w:val="16"/>
                  <w:lang w:val="en-US" w:eastAsia="zh-CN"/>
                </w:rPr>
                <w:t>Up to 100 UEs</w:t>
              </w:r>
            </w:ins>
          </w:p>
        </w:tc>
        <w:tc>
          <w:tcPr>
            <w:tcW w:w="715" w:type="pct"/>
            <w:shd w:val="clear" w:color="auto" w:fill="auto"/>
            <w:vAlign w:val="center"/>
          </w:tcPr>
          <w:p w14:paraId="0ECEE3D1" w14:textId="77777777" w:rsidR="00AB66C6" w:rsidRDefault="00AB66C6" w:rsidP="00AC79F2">
            <w:pPr>
              <w:pStyle w:val="TAH"/>
              <w:rPr>
                <w:ins w:id="1204" w:author="xiaxu-chinatelecom" w:date="2021-04-30T20:12:00Z"/>
                <w:b w:val="0"/>
                <w:sz w:val="16"/>
                <w:szCs w:val="16"/>
                <w:lang w:val="en-US" w:eastAsia="zh-CN"/>
              </w:rPr>
            </w:pPr>
            <w:ins w:id="1205" w:author="xiaxu-chinatelecom" w:date="2021-04-30T20:12:00Z">
              <w:r w:rsidRPr="003B430D">
                <w:rPr>
                  <w:b w:val="0"/>
                  <w:sz w:val="16"/>
                  <w:szCs w:val="16"/>
                  <w:lang w:val="en-US" w:eastAsia="zh-CN"/>
                </w:rPr>
                <w:t>&lt;10-20 µs [64]</w:t>
              </w:r>
            </w:ins>
          </w:p>
          <w:p w14:paraId="32068F23" w14:textId="62D7F08D" w:rsidR="00AB66C6" w:rsidRPr="00B3098B" w:rsidRDefault="00AB66C6" w:rsidP="00AC79F2">
            <w:pPr>
              <w:pStyle w:val="TAH"/>
              <w:rPr>
                <w:ins w:id="1206" w:author="xiaxu-chinatelecom" w:date="2021-04-30T20:12:00Z"/>
                <w:b w:val="0"/>
                <w:sz w:val="16"/>
                <w:szCs w:val="16"/>
                <w:lang w:val="en-US" w:eastAsia="zh-CN"/>
              </w:rPr>
            </w:pPr>
            <w:ins w:id="1207" w:author="xiaxu-chinatelecom" w:date="2021-04-30T20:12:00Z">
              <w:r w:rsidRPr="002862CC">
                <w:rPr>
                  <w:b w:val="0"/>
                  <w:sz w:val="16"/>
                  <w:szCs w:val="16"/>
                  <w:lang w:val="en-US" w:eastAsia="zh-CN"/>
                </w:rPr>
                <w:t xml:space="preserve">(see </w:t>
              </w:r>
            </w:ins>
            <w:ins w:id="1208" w:author="China Telecom" w:date="2021-05-14T00:54:00Z">
              <w:r w:rsidR="001838BC" w:rsidRPr="001838BC">
                <w:rPr>
                  <w:b w:val="0"/>
                  <w:sz w:val="16"/>
                  <w:szCs w:val="16"/>
                  <w:lang w:val="en-US" w:eastAsia="zh-CN"/>
                </w:rPr>
                <w:t>NOTE</w:t>
              </w:r>
              <w:r w:rsidR="001838BC" w:rsidRPr="001838BC" w:rsidDel="001838BC">
                <w:rPr>
                  <w:b w:val="0"/>
                  <w:sz w:val="16"/>
                  <w:szCs w:val="16"/>
                  <w:lang w:val="en-US" w:eastAsia="zh-CN"/>
                </w:rPr>
                <w:t xml:space="preserve"> </w:t>
              </w:r>
            </w:ins>
            <w:ins w:id="1209" w:author="xiaxu-chinatelecom" w:date="2021-04-30T20:12:00Z">
              <w:del w:id="1210" w:author="China Telecom" w:date="2021-05-14T00:54:00Z">
                <w:r w:rsidRPr="002862CC" w:rsidDel="001838BC">
                  <w:rPr>
                    <w:b w:val="0"/>
                    <w:sz w:val="16"/>
                    <w:szCs w:val="16"/>
                    <w:lang w:val="en-US" w:eastAsia="zh-CN"/>
                  </w:rPr>
                  <w:delText>Note</w:delText>
                </w:r>
              </w:del>
              <w:r w:rsidRPr="002862CC">
                <w:rPr>
                  <w:b w:val="0"/>
                  <w:sz w:val="16"/>
                  <w:szCs w:val="16"/>
                  <w:lang w:val="en-US" w:eastAsia="zh-CN"/>
                </w:rPr>
                <w:t>1)</w:t>
              </w:r>
            </w:ins>
          </w:p>
        </w:tc>
        <w:tc>
          <w:tcPr>
            <w:tcW w:w="447" w:type="pct"/>
            <w:shd w:val="clear" w:color="auto" w:fill="auto"/>
            <w:vAlign w:val="center"/>
          </w:tcPr>
          <w:p w14:paraId="40ADECC2" w14:textId="77777777" w:rsidR="00AB66C6" w:rsidRPr="00B3098B" w:rsidRDefault="00AB66C6" w:rsidP="00AC79F2">
            <w:pPr>
              <w:pStyle w:val="TAH"/>
              <w:rPr>
                <w:ins w:id="1211" w:author="xiaxu-chinatelecom" w:date="2021-04-30T20:12:00Z"/>
                <w:b w:val="0"/>
                <w:sz w:val="16"/>
                <w:szCs w:val="16"/>
                <w:lang w:val="en-US" w:eastAsia="zh-CN"/>
              </w:rPr>
            </w:pPr>
            <w:ins w:id="1212"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6B60AD69" w14:textId="77777777" w:rsidR="00AB66C6" w:rsidRPr="00B3098B" w:rsidRDefault="00AB66C6" w:rsidP="00AC79F2">
            <w:pPr>
              <w:pStyle w:val="TAH"/>
              <w:rPr>
                <w:ins w:id="1213" w:author="xiaxu-chinatelecom" w:date="2021-04-30T20:12:00Z"/>
                <w:b w:val="0"/>
                <w:sz w:val="16"/>
                <w:szCs w:val="16"/>
                <w:lang w:val="en-US" w:eastAsia="zh-CN"/>
              </w:rPr>
            </w:pPr>
          </w:p>
        </w:tc>
        <w:tc>
          <w:tcPr>
            <w:tcW w:w="716" w:type="pct"/>
            <w:vMerge/>
            <w:vAlign w:val="center"/>
          </w:tcPr>
          <w:p w14:paraId="76E9744D" w14:textId="77777777" w:rsidR="00AB66C6" w:rsidRPr="00B3098B" w:rsidRDefault="00AB66C6" w:rsidP="00AC79F2">
            <w:pPr>
              <w:pStyle w:val="TAH"/>
              <w:rPr>
                <w:ins w:id="1214" w:author="xiaxu-chinatelecom" w:date="2021-04-30T20:12:00Z"/>
                <w:b w:val="0"/>
                <w:sz w:val="16"/>
                <w:szCs w:val="16"/>
                <w:lang w:val="en-US" w:eastAsia="zh-CN"/>
              </w:rPr>
            </w:pPr>
          </w:p>
        </w:tc>
      </w:tr>
      <w:tr w:rsidR="00AB66C6" w:rsidRPr="00B3098B" w14:paraId="15F7D993" w14:textId="77777777" w:rsidTr="00AC79F2">
        <w:trPr>
          <w:trHeight w:val="1403"/>
          <w:ins w:id="1215" w:author="xiaxu-chinatelecom" w:date="2021-04-30T20:12:00Z"/>
        </w:trPr>
        <w:tc>
          <w:tcPr>
            <w:tcW w:w="754" w:type="pct"/>
            <w:shd w:val="clear" w:color="auto" w:fill="auto"/>
            <w:vAlign w:val="center"/>
          </w:tcPr>
          <w:p w14:paraId="599DDAC9" w14:textId="77777777" w:rsidR="00AB66C6" w:rsidRPr="003B430D" w:rsidRDefault="00AB66C6" w:rsidP="00AC79F2">
            <w:pPr>
              <w:spacing w:after="0"/>
              <w:jc w:val="center"/>
              <w:outlineLvl w:val="0"/>
              <w:rPr>
                <w:ins w:id="1216" w:author="xiaxu-chinatelecom" w:date="2021-04-30T20:12:00Z"/>
                <w:rFonts w:ascii="Arial" w:hAnsi="Arial" w:cs="Arial"/>
                <w:b/>
                <w:sz w:val="16"/>
                <w:szCs w:val="16"/>
              </w:rPr>
            </w:pPr>
            <w:ins w:id="1217" w:author="xiaxu-chinatelecom" w:date="2021-04-30T20:12:00Z">
              <w:r w:rsidRPr="003B430D">
                <w:rPr>
                  <w:rFonts w:ascii="Arial" w:hAnsi="Arial" w:cs="Arial"/>
                  <w:b/>
                  <w:sz w:val="16"/>
                  <w:szCs w:val="16"/>
                </w:rPr>
                <w:lastRenderedPageBreak/>
                <w:t>5.19</w:t>
              </w:r>
            </w:ins>
          </w:p>
          <w:p w14:paraId="17DF38A6" w14:textId="77777777" w:rsidR="00AB66C6" w:rsidRPr="003B430D" w:rsidRDefault="00AB66C6" w:rsidP="00AC79F2">
            <w:pPr>
              <w:spacing w:after="0"/>
              <w:jc w:val="center"/>
              <w:outlineLvl w:val="0"/>
              <w:rPr>
                <w:ins w:id="1218" w:author="xiaxu-chinatelecom" w:date="2021-04-30T20:12:00Z"/>
                <w:rFonts w:ascii="Arial" w:hAnsi="Arial" w:cs="Arial"/>
                <w:sz w:val="16"/>
                <w:szCs w:val="16"/>
              </w:rPr>
            </w:pPr>
            <w:ins w:id="1219" w:author="xiaxu-chinatelecom" w:date="2021-04-30T20:12:00Z">
              <w:r w:rsidRPr="003B430D">
                <w:rPr>
                  <w:rFonts w:ascii="Arial" w:hAnsi="Arial" w:cs="Arial"/>
                  <w:sz w:val="16"/>
                  <w:szCs w:val="16"/>
                </w:rPr>
                <w:t>Applications Using IEC 61850-9-2 Sampled Values</w:t>
              </w:r>
            </w:ins>
          </w:p>
          <w:p w14:paraId="698CF3CC" w14:textId="77777777" w:rsidR="00AB66C6" w:rsidRPr="002862CC" w:rsidRDefault="00AB66C6" w:rsidP="00AC79F2">
            <w:pPr>
              <w:spacing w:after="0"/>
              <w:jc w:val="center"/>
              <w:outlineLvl w:val="0"/>
              <w:rPr>
                <w:ins w:id="1220" w:author="xiaxu-chinatelecom" w:date="2021-04-30T20:12:00Z"/>
                <w:sz w:val="16"/>
                <w:szCs w:val="16"/>
              </w:rPr>
            </w:pPr>
            <w:ins w:id="1221" w:author="xiaxu-chinatelecom" w:date="2021-04-30T20:12:00Z">
              <w:r w:rsidRPr="002862CC">
                <w:rPr>
                  <w:sz w:val="16"/>
                  <w:szCs w:val="16"/>
                </w:rPr>
                <w:t>Smart Grid: Event reporting and Disturbance recording use-cases</w:t>
              </w:r>
            </w:ins>
          </w:p>
        </w:tc>
        <w:tc>
          <w:tcPr>
            <w:tcW w:w="715" w:type="pct"/>
            <w:shd w:val="clear" w:color="auto" w:fill="auto"/>
            <w:vAlign w:val="center"/>
          </w:tcPr>
          <w:p w14:paraId="5F71BB7D" w14:textId="77777777" w:rsidR="00AB66C6" w:rsidRPr="00B3098B" w:rsidRDefault="00AB66C6" w:rsidP="00AC79F2">
            <w:pPr>
              <w:pStyle w:val="TAH"/>
              <w:rPr>
                <w:ins w:id="1222" w:author="xiaxu-chinatelecom" w:date="2021-04-30T20:12:00Z"/>
                <w:b w:val="0"/>
                <w:sz w:val="16"/>
                <w:szCs w:val="16"/>
                <w:lang w:val="en-US" w:eastAsia="zh-CN"/>
              </w:rPr>
            </w:pPr>
            <w:ins w:id="1223" w:author="xiaxu-chinatelecom" w:date="2021-04-30T20:12:00Z">
              <w:r>
                <w:rPr>
                  <w:rFonts w:hint="eastAsia"/>
                  <w:b w:val="0"/>
                  <w:sz w:val="16"/>
                  <w:szCs w:val="16"/>
                  <w:lang w:val="en-US" w:eastAsia="zh-CN"/>
                </w:rPr>
                <w:t>4</w:t>
              </w:r>
              <w:r>
                <w:rPr>
                  <w:b w:val="0"/>
                  <w:sz w:val="16"/>
                  <w:szCs w:val="16"/>
                  <w:lang w:val="en-US" w:eastAsia="zh-CN"/>
                </w:rPr>
                <w:t>b</w:t>
              </w:r>
            </w:ins>
          </w:p>
        </w:tc>
        <w:tc>
          <w:tcPr>
            <w:tcW w:w="826" w:type="pct"/>
            <w:shd w:val="clear" w:color="auto" w:fill="auto"/>
            <w:vAlign w:val="center"/>
          </w:tcPr>
          <w:p w14:paraId="29329735" w14:textId="77777777" w:rsidR="00AB66C6" w:rsidRPr="00B3098B" w:rsidRDefault="00AB66C6" w:rsidP="00AC79F2">
            <w:pPr>
              <w:pStyle w:val="TAH"/>
              <w:rPr>
                <w:ins w:id="1224" w:author="xiaxu-chinatelecom" w:date="2021-04-30T20:12:00Z"/>
                <w:b w:val="0"/>
                <w:sz w:val="16"/>
                <w:szCs w:val="16"/>
                <w:lang w:val="en-US" w:eastAsia="zh-CN"/>
              </w:rPr>
            </w:pPr>
            <w:ins w:id="1225" w:author="xiaxu-chinatelecom" w:date="2021-04-30T20:12:00Z">
              <w:r w:rsidRPr="00830512">
                <w:rPr>
                  <w:b w:val="0"/>
                  <w:sz w:val="16"/>
                  <w:szCs w:val="16"/>
                  <w:lang w:val="en-US" w:eastAsia="zh-CN"/>
                </w:rPr>
                <w:t>Up to 100 UEs</w:t>
              </w:r>
            </w:ins>
          </w:p>
        </w:tc>
        <w:tc>
          <w:tcPr>
            <w:tcW w:w="715" w:type="pct"/>
            <w:shd w:val="clear" w:color="auto" w:fill="auto"/>
            <w:vAlign w:val="center"/>
          </w:tcPr>
          <w:p w14:paraId="14DF9C35" w14:textId="77777777" w:rsidR="00AB66C6" w:rsidRDefault="00AB66C6" w:rsidP="00AC79F2">
            <w:pPr>
              <w:pStyle w:val="TAH"/>
              <w:rPr>
                <w:ins w:id="1226" w:author="xiaxu-chinatelecom" w:date="2021-04-30T20:12:00Z"/>
                <w:b w:val="0"/>
                <w:sz w:val="16"/>
                <w:szCs w:val="16"/>
                <w:lang w:val="en-US" w:eastAsia="zh-CN"/>
              </w:rPr>
            </w:pPr>
            <w:ins w:id="1227"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5BDDF96E" w:rsidR="00AB66C6" w:rsidRPr="00B3098B" w:rsidRDefault="00AB66C6" w:rsidP="00AC79F2">
            <w:pPr>
              <w:pStyle w:val="TAH"/>
              <w:rPr>
                <w:ins w:id="1228" w:author="xiaxu-chinatelecom" w:date="2021-04-30T20:12:00Z"/>
                <w:b w:val="0"/>
                <w:sz w:val="16"/>
                <w:szCs w:val="16"/>
                <w:lang w:val="en-US" w:eastAsia="zh-CN"/>
              </w:rPr>
            </w:pPr>
            <w:ins w:id="1229" w:author="xiaxu-chinatelecom" w:date="2021-04-30T20:12:00Z">
              <w:r w:rsidRPr="002862CC">
                <w:rPr>
                  <w:b w:val="0"/>
                  <w:sz w:val="16"/>
                  <w:szCs w:val="16"/>
                  <w:lang w:val="en-US" w:eastAsia="zh-CN"/>
                </w:rPr>
                <w:t xml:space="preserve">(see </w:t>
              </w:r>
            </w:ins>
            <w:ins w:id="1230" w:author="China Telecom" w:date="2021-05-14T00:54:00Z">
              <w:r w:rsidR="001838BC" w:rsidRPr="001838BC">
                <w:rPr>
                  <w:b w:val="0"/>
                  <w:sz w:val="16"/>
                  <w:szCs w:val="16"/>
                  <w:lang w:val="en-US" w:eastAsia="zh-CN"/>
                </w:rPr>
                <w:t>NOTE</w:t>
              </w:r>
              <w:r w:rsidR="001838BC" w:rsidRPr="001838BC" w:rsidDel="001838BC">
                <w:rPr>
                  <w:b w:val="0"/>
                  <w:sz w:val="16"/>
                  <w:szCs w:val="16"/>
                  <w:lang w:val="en-US" w:eastAsia="zh-CN"/>
                </w:rPr>
                <w:t xml:space="preserve"> </w:t>
              </w:r>
            </w:ins>
            <w:ins w:id="1231" w:author="xiaxu-chinatelecom" w:date="2021-04-30T20:12:00Z">
              <w:del w:id="1232" w:author="China Telecom" w:date="2021-05-14T00:54:00Z">
                <w:r w:rsidRPr="002862CC" w:rsidDel="001838BC">
                  <w:rPr>
                    <w:b w:val="0"/>
                    <w:sz w:val="16"/>
                    <w:szCs w:val="16"/>
                    <w:lang w:val="en-US" w:eastAsia="zh-CN"/>
                  </w:rPr>
                  <w:delText>Note</w:delText>
                </w:r>
              </w:del>
              <w:r w:rsidRPr="002862CC">
                <w:rPr>
                  <w:b w:val="0"/>
                  <w:sz w:val="16"/>
                  <w:szCs w:val="16"/>
                  <w:lang w:val="en-US" w:eastAsia="zh-CN"/>
                </w:rPr>
                <w:t>1)</w:t>
              </w:r>
            </w:ins>
          </w:p>
        </w:tc>
        <w:tc>
          <w:tcPr>
            <w:tcW w:w="447" w:type="pct"/>
            <w:shd w:val="clear" w:color="auto" w:fill="auto"/>
            <w:vAlign w:val="center"/>
          </w:tcPr>
          <w:p w14:paraId="5EA71426" w14:textId="77777777" w:rsidR="00AB66C6" w:rsidRPr="00B3098B" w:rsidRDefault="00AB66C6" w:rsidP="00AC79F2">
            <w:pPr>
              <w:pStyle w:val="TAH"/>
              <w:rPr>
                <w:ins w:id="1233" w:author="xiaxu-chinatelecom" w:date="2021-04-30T20:12:00Z"/>
                <w:b w:val="0"/>
                <w:sz w:val="16"/>
                <w:szCs w:val="16"/>
                <w:lang w:val="en-US" w:eastAsia="zh-CN"/>
              </w:rPr>
            </w:pPr>
            <w:ins w:id="1234"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4ABCDF4E" w14:textId="77777777" w:rsidR="00AB66C6" w:rsidRPr="00B3098B" w:rsidRDefault="00AB66C6" w:rsidP="00AC79F2">
            <w:pPr>
              <w:pStyle w:val="TAH"/>
              <w:rPr>
                <w:ins w:id="1235" w:author="xiaxu-chinatelecom" w:date="2021-04-30T20:12:00Z"/>
                <w:b w:val="0"/>
                <w:sz w:val="16"/>
                <w:szCs w:val="16"/>
                <w:lang w:val="en-US" w:eastAsia="zh-CN"/>
              </w:rPr>
            </w:pPr>
          </w:p>
        </w:tc>
        <w:tc>
          <w:tcPr>
            <w:tcW w:w="716" w:type="pct"/>
            <w:vMerge/>
            <w:vAlign w:val="center"/>
          </w:tcPr>
          <w:p w14:paraId="4ACF8395" w14:textId="77777777" w:rsidR="00AB66C6" w:rsidRPr="00B3098B" w:rsidRDefault="00AB66C6" w:rsidP="00AC79F2">
            <w:pPr>
              <w:pStyle w:val="TAH"/>
              <w:rPr>
                <w:ins w:id="1236" w:author="xiaxu-chinatelecom" w:date="2021-04-30T20:12:00Z"/>
                <w:b w:val="0"/>
                <w:sz w:val="16"/>
                <w:szCs w:val="16"/>
                <w:lang w:val="en-US" w:eastAsia="zh-CN"/>
              </w:rPr>
            </w:pPr>
          </w:p>
        </w:tc>
      </w:tr>
      <w:tr w:rsidR="00AB66C6" w:rsidRPr="00B3098B" w14:paraId="44750B86" w14:textId="77777777" w:rsidTr="00AC79F2">
        <w:trPr>
          <w:ins w:id="1237" w:author="xiaxu-chinatelecom" w:date="2021-04-30T20:12:00Z"/>
        </w:trPr>
        <w:tc>
          <w:tcPr>
            <w:tcW w:w="5000" w:type="pct"/>
            <w:gridSpan w:val="7"/>
            <w:shd w:val="clear" w:color="auto" w:fill="auto"/>
            <w:vAlign w:val="center"/>
          </w:tcPr>
          <w:p w14:paraId="6062AC33" w14:textId="445B8AA1" w:rsidR="00AB66C6" w:rsidRPr="00B3098B" w:rsidRDefault="001838BC" w:rsidP="00AC79F2">
            <w:pPr>
              <w:pStyle w:val="TAH"/>
              <w:jc w:val="left"/>
              <w:rPr>
                <w:ins w:id="1238" w:author="xiaxu-chinatelecom" w:date="2021-04-30T20:12:00Z"/>
                <w:b w:val="0"/>
                <w:sz w:val="16"/>
                <w:szCs w:val="16"/>
                <w:lang w:val="en-US" w:eastAsia="zh-CN"/>
              </w:rPr>
            </w:pPr>
            <w:ins w:id="1239" w:author="China Telecom" w:date="2021-05-14T00:54:00Z">
              <w:r w:rsidRPr="001838BC">
                <w:rPr>
                  <w:sz w:val="16"/>
                  <w:szCs w:val="16"/>
                  <w:lang w:val="en-US" w:eastAsia="zh-CN"/>
                </w:rPr>
                <w:t>NOTE</w:t>
              </w:r>
              <w:r w:rsidRPr="001838BC" w:rsidDel="001838BC">
                <w:rPr>
                  <w:sz w:val="16"/>
                  <w:szCs w:val="16"/>
                  <w:lang w:val="en-US" w:eastAsia="zh-CN"/>
                </w:rPr>
                <w:t xml:space="preserve"> </w:t>
              </w:r>
            </w:ins>
            <w:ins w:id="1240" w:author="xiaxu-chinatelecom" w:date="2021-04-30T20:12:00Z">
              <w:del w:id="1241" w:author="China Telecom" w:date="2021-05-14T00:54:00Z">
                <w:r w:rsidR="00AB66C6" w:rsidRPr="00306695" w:rsidDel="001838BC">
                  <w:rPr>
                    <w:sz w:val="16"/>
                    <w:szCs w:val="16"/>
                    <w:lang w:val="en-US" w:eastAsia="zh-CN"/>
                  </w:rPr>
                  <w:delText>Note</w:delText>
                </w:r>
              </w:del>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r w:rsidR="00AB66C6" w:rsidRPr="002862CC">
                <w:rPr>
                  <w:b w:val="0"/>
                  <w:sz w:val="16"/>
                  <w:szCs w:val="16"/>
                  <w:lang w:val="en-US" w:eastAsia="zh-CN"/>
                </w:rPr>
                <w:t>The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242" w:author="xiaxu-chinatelecom" w:date="2021-04-30T20:12:00Z"/>
          <w:rFonts w:ascii="Arial" w:hAnsi="Arial" w:cs="Arial"/>
          <w:b/>
        </w:rPr>
      </w:pPr>
    </w:p>
    <w:p w14:paraId="39A33FA4" w14:textId="6DF15960" w:rsidR="00AB66C6" w:rsidDel="001838BC" w:rsidRDefault="00AB66C6" w:rsidP="00AB66C6">
      <w:pPr>
        <w:jc w:val="center"/>
        <w:outlineLvl w:val="0"/>
        <w:rPr>
          <w:ins w:id="1243" w:author="xiaxu-chinatelecom" w:date="2021-04-30T20:12:00Z"/>
          <w:del w:id="1244" w:author="China Telecom" w:date="2021-05-14T00:55:00Z"/>
          <w:rFonts w:ascii="Arial" w:hAnsi="Arial" w:cs="Arial"/>
          <w:b/>
        </w:rPr>
      </w:pPr>
      <w:ins w:id="1245" w:author="xiaxu-chinatelecom" w:date="2021-04-30T20:12:00Z">
        <w:del w:id="1246" w:author="China Telecom" w:date="2021-05-14T00:55:00Z">
          <w:r w:rsidRPr="00124DBF" w:rsidDel="001838BC">
            <w:rPr>
              <w:rFonts w:ascii="Arial" w:hAnsi="Arial" w:cs="Arial"/>
              <w:b/>
            </w:rPr>
            <w:delText xml:space="preserve">Table </w:delText>
          </w:r>
        </w:del>
      </w:ins>
      <w:ins w:id="1247" w:author="xiaxu-chinatelecom" w:date="2021-04-30T20:13:00Z">
        <w:del w:id="1248" w:author="China Telecom" w:date="2021-05-14T00:55:00Z">
          <w:r w:rsidDel="001838BC">
            <w:rPr>
              <w:rFonts w:ascii="Arial" w:eastAsia="宋体" w:hAnsi="Arial" w:cs="Arial"/>
              <w:b/>
              <w:lang w:eastAsia="zh-CN"/>
            </w:rPr>
            <w:delText>7.2</w:delText>
          </w:r>
        </w:del>
      </w:ins>
      <w:ins w:id="1249" w:author="xiaxu-chinatelecom" w:date="2021-04-30T20:12:00Z">
        <w:del w:id="1250" w:author="China Telecom" w:date="2021-05-14T00:55:00Z">
          <w:r w:rsidRPr="00124DBF" w:rsidDel="001838BC">
            <w:rPr>
              <w:rFonts w:ascii="Arial" w:hAnsi="Arial" w:cs="Arial"/>
              <w:b/>
            </w:rPr>
            <w:delText>-</w:delText>
          </w:r>
          <w:r w:rsidDel="001838BC">
            <w:rPr>
              <w:rFonts w:ascii="Arial" w:eastAsia="宋体" w:hAnsi="Arial" w:cs="Arial"/>
              <w:b/>
              <w:lang w:eastAsia="zh-CN"/>
            </w:rPr>
            <w:delText>4</w:delText>
          </w:r>
          <w:r w:rsidRPr="00124DBF" w:rsidDel="001838BC">
            <w:rPr>
              <w:rFonts w:ascii="Arial" w:hAnsi="Arial" w:cs="Arial"/>
              <w:b/>
            </w:rPr>
            <w:delText xml:space="preserve"> </w:delText>
          </w:r>
          <w:r w:rsidRPr="00722880" w:rsidDel="001838BC">
            <w:rPr>
              <w:rFonts w:ascii="Arial" w:hAnsi="Arial" w:cs="Arial"/>
              <w:b/>
            </w:rPr>
            <w:delText>KPIs for Smart Energy Services</w:delText>
          </w:r>
        </w:del>
      </w:ins>
    </w:p>
    <w:tbl>
      <w:tblPr>
        <w:tblStyle w:val="af2"/>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rsidDel="001838BC" w14:paraId="59E5BDF7" w14:textId="164E983A" w:rsidTr="009936B9">
        <w:trPr>
          <w:ins w:id="1251" w:author="xiaxu-chinatelecom" w:date="2021-04-30T20:12:00Z"/>
          <w:del w:id="1252" w:author="China Telecom" w:date="2021-05-14T00:55:00Z"/>
        </w:trPr>
        <w:tc>
          <w:tcPr>
            <w:tcW w:w="1824" w:type="dxa"/>
            <w:shd w:val="clear" w:color="auto" w:fill="262626" w:themeFill="text1" w:themeFillTint="D9"/>
            <w:vAlign w:val="center"/>
          </w:tcPr>
          <w:p w14:paraId="46CD4DDF" w14:textId="6D78628B" w:rsidR="00AB66C6" w:rsidRPr="00722880" w:rsidDel="001838BC" w:rsidRDefault="00AB66C6" w:rsidP="00AC79F2">
            <w:pPr>
              <w:spacing w:after="0"/>
              <w:jc w:val="center"/>
              <w:outlineLvl w:val="0"/>
              <w:rPr>
                <w:ins w:id="1253" w:author="xiaxu-chinatelecom" w:date="2021-04-30T20:12:00Z"/>
                <w:del w:id="1254" w:author="China Telecom" w:date="2021-05-14T00:55:00Z"/>
                <w:rFonts w:ascii="Arial" w:hAnsi="Arial" w:cs="Arial"/>
                <w:b/>
                <w:sz w:val="16"/>
                <w:szCs w:val="16"/>
              </w:rPr>
            </w:pPr>
            <w:ins w:id="1255" w:author="xiaxu-chinatelecom" w:date="2021-04-30T20:12:00Z">
              <w:del w:id="1256" w:author="China Telecom" w:date="2021-05-14T00:55:00Z">
                <w:r w:rsidRPr="00722880" w:rsidDel="001838BC">
                  <w:rPr>
                    <w:rFonts w:ascii="Arial" w:eastAsia="Calibri" w:hAnsi="Arial" w:cs="Arial" w:hint="eastAsia"/>
                    <w:b/>
                    <w:sz w:val="16"/>
                    <w:szCs w:val="16"/>
                  </w:rPr>
                  <w:delText>Use case</w:delText>
                </w:r>
              </w:del>
            </w:ins>
          </w:p>
        </w:tc>
        <w:tc>
          <w:tcPr>
            <w:tcW w:w="1133" w:type="dxa"/>
            <w:shd w:val="clear" w:color="auto" w:fill="262626" w:themeFill="text1" w:themeFillTint="D9"/>
            <w:vAlign w:val="center"/>
          </w:tcPr>
          <w:p w14:paraId="4D312EF1" w14:textId="3E6966FB" w:rsidR="00AB66C6" w:rsidRPr="00722880" w:rsidDel="001838BC" w:rsidRDefault="00AB66C6" w:rsidP="00AC79F2">
            <w:pPr>
              <w:spacing w:after="0"/>
              <w:jc w:val="center"/>
              <w:outlineLvl w:val="0"/>
              <w:rPr>
                <w:ins w:id="1257" w:author="xiaxu-chinatelecom" w:date="2021-04-30T20:12:00Z"/>
                <w:del w:id="1258" w:author="China Telecom" w:date="2021-05-14T00:55:00Z"/>
                <w:rFonts w:ascii="Arial" w:hAnsi="Arial" w:cs="Arial"/>
                <w:b/>
                <w:sz w:val="16"/>
                <w:szCs w:val="16"/>
              </w:rPr>
            </w:pPr>
            <w:ins w:id="1259" w:author="xiaxu-chinatelecom" w:date="2021-04-30T20:12:00Z">
              <w:del w:id="1260" w:author="China Telecom" w:date="2021-05-14T00:55:00Z">
                <w:r w:rsidRPr="00722880" w:rsidDel="001838BC">
                  <w:rPr>
                    <w:rFonts w:ascii="Arial" w:hAnsi="Arial" w:cs="Arial"/>
                    <w:b/>
                    <w:sz w:val="16"/>
                    <w:szCs w:val="16"/>
                  </w:rPr>
                  <w:delText>Service</w:delText>
                </w:r>
              </w:del>
            </w:ins>
          </w:p>
        </w:tc>
        <w:tc>
          <w:tcPr>
            <w:tcW w:w="1409" w:type="dxa"/>
            <w:shd w:val="clear" w:color="auto" w:fill="262626" w:themeFill="text1" w:themeFillTint="D9"/>
            <w:vAlign w:val="center"/>
          </w:tcPr>
          <w:p w14:paraId="72E29F9A" w14:textId="6CA08804" w:rsidR="00AB66C6" w:rsidRPr="00722880" w:rsidDel="001838BC" w:rsidRDefault="00AB66C6" w:rsidP="00AC79F2">
            <w:pPr>
              <w:spacing w:after="0"/>
              <w:jc w:val="center"/>
              <w:outlineLvl w:val="0"/>
              <w:rPr>
                <w:ins w:id="1261" w:author="xiaxu-chinatelecom" w:date="2021-04-30T20:12:00Z"/>
                <w:del w:id="1262" w:author="China Telecom" w:date="2021-05-14T00:55:00Z"/>
                <w:rFonts w:ascii="Arial" w:hAnsi="Arial" w:cs="Arial"/>
                <w:b/>
                <w:sz w:val="16"/>
                <w:szCs w:val="16"/>
              </w:rPr>
            </w:pPr>
            <w:ins w:id="1263" w:author="xiaxu-chinatelecom" w:date="2021-04-30T20:12:00Z">
              <w:del w:id="1264" w:author="China Telecom" w:date="2021-05-14T00:55:00Z">
                <w:r w:rsidRPr="00722880" w:rsidDel="001838BC">
                  <w:rPr>
                    <w:rFonts w:ascii="Arial" w:hAnsi="Arial" w:cs="Arial"/>
                    <w:b/>
                    <w:sz w:val="16"/>
                    <w:szCs w:val="16"/>
                  </w:rPr>
                  <w:delText>Bandwidth (kbps)</w:delText>
                </w:r>
              </w:del>
            </w:ins>
          </w:p>
        </w:tc>
        <w:tc>
          <w:tcPr>
            <w:tcW w:w="1105" w:type="dxa"/>
            <w:shd w:val="clear" w:color="auto" w:fill="262626" w:themeFill="text1" w:themeFillTint="D9"/>
            <w:vAlign w:val="center"/>
          </w:tcPr>
          <w:p w14:paraId="7B11BECB" w14:textId="658F03AD" w:rsidR="00AB66C6" w:rsidRPr="00722880" w:rsidDel="001838BC" w:rsidRDefault="00AB66C6" w:rsidP="00AC79F2">
            <w:pPr>
              <w:spacing w:after="0"/>
              <w:jc w:val="center"/>
              <w:outlineLvl w:val="0"/>
              <w:rPr>
                <w:ins w:id="1265" w:author="xiaxu-chinatelecom" w:date="2021-04-30T20:12:00Z"/>
                <w:del w:id="1266" w:author="China Telecom" w:date="2021-05-14T00:55:00Z"/>
                <w:rFonts w:ascii="Arial" w:hAnsi="Arial" w:cs="Arial"/>
                <w:b/>
                <w:sz w:val="16"/>
                <w:szCs w:val="16"/>
              </w:rPr>
            </w:pPr>
            <w:ins w:id="1267" w:author="xiaxu-chinatelecom" w:date="2021-04-30T20:12:00Z">
              <w:del w:id="1268" w:author="China Telecom" w:date="2021-05-14T00:55:00Z">
                <w:r w:rsidRPr="00722880" w:rsidDel="001838BC">
                  <w:rPr>
                    <w:rFonts w:ascii="Arial" w:hAnsi="Arial" w:cs="Arial"/>
                    <w:b/>
                    <w:sz w:val="16"/>
                    <w:szCs w:val="16"/>
                  </w:rPr>
                  <w:delText>Latency</w:delText>
                </w:r>
              </w:del>
            </w:ins>
          </w:p>
        </w:tc>
        <w:tc>
          <w:tcPr>
            <w:tcW w:w="1061" w:type="dxa"/>
            <w:shd w:val="clear" w:color="auto" w:fill="262626" w:themeFill="text1" w:themeFillTint="D9"/>
            <w:vAlign w:val="center"/>
          </w:tcPr>
          <w:p w14:paraId="72D168A8" w14:textId="3A8CF85D" w:rsidR="00AB66C6" w:rsidRPr="00722880" w:rsidDel="001838BC" w:rsidRDefault="00AB66C6" w:rsidP="00AC79F2">
            <w:pPr>
              <w:spacing w:after="0"/>
              <w:jc w:val="center"/>
              <w:outlineLvl w:val="0"/>
              <w:rPr>
                <w:ins w:id="1269" w:author="xiaxu-chinatelecom" w:date="2021-04-30T20:12:00Z"/>
                <w:del w:id="1270" w:author="China Telecom" w:date="2021-05-14T00:55:00Z"/>
                <w:rFonts w:ascii="Arial" w:hAnsi="Arial" w:cs="Arial"/>
                <w:b/>
                <w:sz w:val="16"/>
                <w:szCs w:val="16"/>
              </w:rPr>
            </w:pPr>
            <w:ins w:id="1271" w:author="xiaxu-chinatelecom" w:date="2021-04-30T20:12:00Z">
              <w:del w:id="1272" w:author="China Telecom" w:date="2021-05-14T00:55:00Z">
                <w:r w:rsidRPr="00722880" w:rsidDel="001838BC">
                  <w:rPr>
                    <w:rFonts w:ascii="Arial" w:hAnsi="Arial" w:cs="Arial"/>
                    <w:b/>
                    <w:sz w:val="16"/>
                    <w:szCs w:val="16"/>
                  </w:rPr>
                  <w:delText>Availability (%)</w:delText>
                </w:r>
              </w:del>
            </w:ins>
          </w:p>
        </w:tc>
        <w:tc>
          <w:tcPr>
            <w:tcW w:w="1731" w:type="dxa"/>
            <w:shd w:val="clear" w:color="auto" w:fill="262626" w:themeFill="text1" w:themeFillTint="D9"/>
            <w:vAlign w:val="center"/>
          </w:tcPr>
          <w:p w14:paraId="66A8D90F" w14:textId="4D20CC92" w:rsidR="00AB66C6" w:rsidRPr="00722880" w:rsidDel="001838BC" w:rsidRDefault="00AB66C6" w:rsidP="00AC79F2">
            <w:pPr>
              <w:spacing w:after="0"/>
              <w:jc w:val="center"/>
              <w:outlineLvl w:val="0"/>
              <w:rPr>
                <w:ins w:id="1273" w:author="xiaxu-chinatelecom" w:date="2021-04-30T20:12:00Z"/>
                <w:del w:id="1274" w:author="China Telecom" w:date="2021-05-14T00:55:00Z"/>
                <w:rFonts w:ascii="Arial" w:hAnsi="Arial" w:cs="Arial"/>
                <w:b/>
                <w:sz w:val="16"/>
                <w:szCs w:val="16"/>
              </w:rPr>
            </w:pPr>
            <w:ins w:id="1275" w:author="xiaxu-chinatelecom" w:date="2021-04-30T20:12:00Z">
              <w:del w:id="1276" w:author="China Telecom" w:date="2021-05-14T00:55:00Z">
                <w:r w:rsidRPr="00722880" w:rsidDel="001838BC">
                  <w:rPr>
                    <w:rFonts w:ascii="Arial" w:hAnsi="Arial" w:cs="Arial"/>
                    <w:b/>
                    <w:sz w:val="16"/>
                    <w:szCs w:val="16"/>
                  </w:rPr>
                  <w:delText>Density #customers/km2</w:delText>
                </w:r>
              </w:del>
            </w:ins>
          </w:p>
        </w:tc>
        <w:tc>
          <w:tcPr>
            <w:tcW w:w="1366" w:type="dxa"/>
            <w:shd w:val="clear" w:color="auto" w:fill="262626" w:themeFill="text1" w:themeFillTint="D9"/>
            <w:vAlign w:val="center"/>
          </w:tcPr>
          <w:p w14:paraId="769C012B" w14:textId="7E54CD22" w:rsidR="00AB66C6" w:rsidRPr="00722880" w:rsidDel="001838BC" w:rsidRDefault="00AB66C6" w:rsidP="00AC79F2">
            <w:pPr>
              <w:spacing w:after="0"/>
              <w:jc w:val="center"/>
              <w:outlineLvl w:val="0"/>
              <w:rPr>
                <w:ins w:id="1277" w:author="xiaxu-chinatelecom" w:date="2021-04-30T20:12:00Z"/>
                <w:del w:id="1278" w:author="China Telecom" w:date="2021-05-14T00:55:00Z"/>
                <w:rFonts w:ascii="Arial" w:hAnsi="Arial" w:cs="Arial"/>
                <w:b/>
                <w:sz w:val="16"/>
                <w:szCs w:val="16"/>
              </w:rPr>
            </w:pPr>
            <w:ins w:id="1279" w:author="xiaxu-chinatelecom" w:date="2021-04-30T20:12:00Z">
              <w:del w:id="1280" w:author="China Telecom" w:date="2021-05-14T00:55:00Z">
                <w:r w:rsidRPr="00722880" w:rsidDel="001838BC">
                  <w:rPr>
                    <w:rFonts w:ascii="Arial" w:hAnsi="Arial" w:cs="Arial"/>
                    <w:b/>
                    <w:sz w:val="16"/>
                    <w:szCs w:val="16"/>
                  </w:rPr>
                  <w:delText>Coverage</w:delText>
                </w:r>
              </w:del>
            </w:ins>
          </w:p>
        </w:tc>
      </w:tr>
      <w:tr w:rsidR="00AB66C6" w:rsidRPr="00722880" w:rsidDel="001838BC" w14:paraId="5BAE676D" w14:textId="2630B9A1" w:rsidTr="009936B9">
        <w:trPr>
          <w:ins w:id="1281" w:author="xiaxu-chinatelecom" w:date="2021-04-30T20:12:00Z"/>
          <w:del w:id="1282" w:author="China Telecom" w:date="2021-05-14T00:55:00Z"/>
        </w:trPr>
        <w:tc>
          <w:tcPr>
            <w:tcW w:w="1824" w:type="dxa"/>
            <w:shd w:val="clear" w:color="auto" w:fill="262626" w:themeFill="text1" w:themeFillTint="D9"/>
            <w:vAlign w:val="center"/>
          </w:tcPr>
          <w:p w14:paraId="5DB58392" w14:textId="60329ABF" w:rsidR="00AB66C6" w:rsidRPr="00722880" w:rsidDel="001838BC" w:rsidRDefault="00AB66C6" w:rsidP="00AC79F2">
            <w:pPr>
              <w:spacing w:after="0"/>
              <w:jc w:val="center"/>
              <w:outlineLvl w:val="0"/>
              <w:rPr>
                <w:ins w:id="1283" w:author="xiaxu-chinatelecom" w:date="2021-04-30T20:12:00Z"/>
                <w:del w:id="1284" w:author="China Telecom" w:date="2021-05-14T00:55:00Z"/>
                <w:rFonts w:ascii="Arial" w:hAnsi="Arial" w:cs="Arial"/>
                <w:b/>
                <w:sz w:val="16"/>
                <w:szCs w:val="16"/>
              </w:rPr>
            </w:pPr>
            <w:ins w:id="1285" w:author="xiaxu-chinatelecom" w:date="2021-04-30T20:12:00Z">
              <w:del w:id="1286" w:author="China Telecom" w:date="2021-05-14T00:55:00Z">
                <w:r w:rsidRPr="00722880" w:rsidDel="001838BC">
                  <w:rPr>
                    <w:rFonts w:ascii="Arial" w:hAnsi="Arial" w:cs="Arial"/>
                    <w:b/>
                    <w:sz w:val="16"/>
                    <w:szCs w:val="16"/>
                  </w:rPr>
                  <w:delText>5.5</w:delText>
                </w:r>
              </w:del>
            </w:ins>
          </w:p>
          <w:p w14:paraId="178565E3" w14:textId="10677BA3" w:rsidR="00AB66C6" w:rsidRPr="00722880" w:rsidDel="001838BC" w:rsidRDefault="00AB66C6" w:rsidP="00AC79F2">
            <w:pPr>
              <w:spacing w:after="0"/>
              <w:jc w:val="center"/>
              <w:outlineLvl w:val="0"/>
              <w:rPr>
                <w:ins w:id="1287" w:author="xiaxu-chinatelecom" w:date="2021-04-30T20:12:00Z"/>
                <w:del w:id="1288" w:author="China Telecom" w:date="2021-05-14T00:55:00Z"/>
                <w:rFonts w:ascii="Arial" w:hAnsi="Arial" w:cs="Arial"/>
                <w:sz w:val="16"/>
                <w:szCs w:val="16"/>
              </w:rPr>
            </w:pPr>
            <w:ins w:id="1289" w:author="xiaxu-chinatelecom" w:date="2021-04-30T20:12:00Z">
              <w:del w:id="1290" w:author="China Telecom" w:date="2021-05-14T00:55:00Z">
                <w:r w:rsidRPr="00722880" w:rsidDel="001838BC">
                  <w:rPr>
                    <w:rFonts w:ascii="Arial" w:hAnsi="Arial" w:cs="Arial"/>
                    <w:sz w:val="16"/>
                    <w:szCs w:val="16"/>
                  </w:rPr>
                  <w:delText>Smart Energy Differentiated QoS For Transported Encrypted Data</w:delText>
                </w:r>
              </w:del>
            </w:ins>
          </w:p>
        </w:tc>
        <w:tc>
          <w:tcPr>
            <w:tcW w:w="1133" w:type="dxa"/>
            <w:shd w:val="clear" w:color="auto" w:fill="262626" w:themeFill="text1" w:themeFillTint="D9"/>
            <w:vAlign w:val="center"/>
          </w:tcPr>
          <w:p w14:paraId="73A273E1" w14:textId="6CFEE56B" w:rsidR="00AB66C6" w:rsidRPr="00722880" w:rsidDel="001838BC" w:rsidRDefault="00AB66C6" w:rsidP="00AC79F2">
            <w:pPr>
              <w:spacing w:after="0"/>
              <w:jc w:val="center"/>
              <w:outlineLvl w:val="0"/>
              <w:rPr>
                <w:ins w:id="1291" w:author="xiaxu-chinatelecom" w:date="2021-04-30T20:12:00Z"/>
                <w:del w:id="1292" w:author="China Telecom" w:date="2021-05-14T00:55:00Z"/>
                <w:rFonts w:ascii="Arial" w:hAnsi="Arial" w:cs="Arial"/>
                <w:sz w:val="16"/>
                <w:szCs w:val="16"/>
              </w:rPr>
            </w:pPr>
            <w:ins w:id="1293" w:author="xiaxu-chinatelecom" w:date="2021-04-30T20:12:00Z">
              <w:del w:id="1294" w:author="China Telecom" w:date="2021-05-14T00:55:00Z">
                <w:r w:rsidRPr="00722880" w:rsidDel="001838BC">
                  <w:rPr>
                    <w:rFonts w:ascii="Arial" w:hAnsi="Arial" w:cs="Arial"/>
                    <w:sz w:val="16"/>
                    <w:szCs w:val="16"/>
                  </w:rPr>
                  <w:delText>Surveillance (5.14.5)</w:delText>
                </w:r>
              </w:del>
            </w:ins>
          </w:p>
        </w:tc>
        <w:tc>
          <w:tcPr>
            <w:tcW w:w="1409" w:type="dxa"/>
            <w:shd w:val="clear" w:color="auto" w:fill="262626" w:themeFill="text1" w:themeFillTint="D9"/>
            <w:vAlign w:val="center"/>
          </w:tcPr>
          <w:p w14:paraId="3A446457" w14:textId="09B42579" w:rsidR="00AB66C6" w:rsidRPr="00722880" w:rsidDel="001838BC" w:rsidRDefault="00AB66C6" w:rsidP="00AC79F2">
            <w:pPr>
              <w:spacing w:after="0"/>
              <w:jc w:val="center"/>
              <w:outlineLvl w:val="0"/>
              <w:rPr>
                <w:ins w:id="1295" w:author="xiaxu-chinatelecom" w:date="2021-04-30T20:12:00Z"/>
                <w:del w:id="1296" w:author="China Telecom" w:date="2021-05-14T00:55:00Z"/>
                <w:rFonts w:ascii="Arial" w:hAnsi="Arial" w:cs="Arial"/>
                <w:sz w:val="16"/>
                <w:szCs w:val="16"/>
              </w:rPr>
            </w:pPr>
            <w:ins w:id="1297" w:author="xiaxu-chinatelecom" w:date="2021-04-30T20:12:00Z">
              <w:del w:id="1298" w:author="China Telecom" w:date="2021-05-14T00:55:00Z">
                <w:r w:rsidRPr="00722880" w:rsidDel="001838BC">
                  <w:rPr>
                    <w:rFonts w:ascii="Arial" w:hAnsi="Arial" w:cs="Arial"/>
                    <w:sz w:val="16"/>
                    <w:szCs w:val="16"/>
                  </w:rPr>
                  <w:delText>3000-5000</w:delText>
                </w:r>
              </w:del>
            </w:ins>
          </w:p>
        </w:tc>
        <w:tc>
          <w:tcPr>
            <w:tcW w:w="1105" w:type="dxa"/>
            <w:shd w:val="clear" w:color="auto" w:fill="262626" w:themeFill="text1" w:themeFillTint="D9"/>
            <w:vAlign w:val="center"/>
          </w:tcPr>
          <w:p w14:paraId="6CCA4322" w14:textId="5F0E4023" w:rsidR="00AB66C6" w:rsidRPr="00722880" w:rsidDel="001838BC" w:rsidRDefault="00AB66C6" w:rsidP="00AC79F2">
            <w:pPr>
              <w:spacing w:after="0"/>
              <w:jc w:val="center"/>
              <w:outlineLvl w:val="0"/>
              <w:rPr>
                <w:ins w:id="1299" w:author="xiaxu-chinatelecom" w:date="2021-04-30T20:12:00Z"/>
                <w:del w:id="1300" w:author="China Telecom" w:date="2021-05-14T00:55:00Z"/>
                <w:rFonts w:ascii="Arial" w:hAnsi="Arial" w:cs="Arial"/>
                <w:sz w:val="16"/>
                <w:szCs w:val="16"/>
              </w:rPr>
            </w:pPr>
            <w:ins w:id="1301" w:author="xiaxu-chinatelecom" w:date="2021-04-30T20:12:00Z">
              <w:del w:id="1302" w:author="China Telecom" w:date="2021-05-14T00:55:00Z">
                <w:r w:rsidRPr="00722880" w:rsidDel="001838BC">
                  <w:rPr>
                    <w:rFonts w:ascii="Arial" w:hAnsi="Arial" w:cs="Arial"/>
                    <w:sz w:val="16"/>
                    <w:szCs w:val="16"/>
                  </w:rPr>
                  <w:delText>(see Note1)</w:delText>
                </w:r>
              </w:del>
            </w:ins>
          </w:p>
        </w:tc>
        <w:tc>
          <w:tcPr>
            <w:tcW w:w="1061" w:type="dxa"/>
            <w:shd w:val="clear" w:color="auto" w:fill="262626" w:themeFill="text1" w:themeFillTint="D9"/>
            <w:vAlign w:val="center"/>
          </w:tcPr>
          <w:p w14:paraId="267E4DEA" w14:textId="40BF6CDC" w:rsidR="00AB66C6" w:rsidRPr="00722880" w:rsidDel="001838BC" w:rsidRDefault="00AB66C6" w:rsidP="00AC79F2">
            <w:pPr>
              <w:spacing w:after="0"/>
              <w:jc w:val="center"/>
              <w:outlineLvl w:val="0"/>
              <w:rPr>
                <w:ins w:id="1303" w:author="xiaxu-chinatelecom" w:date="2021-04-30T20:12:00Z"/>
                <w:del w:id="1304" w:author="China Telecom" w:date="2021-05-14T00:55:00Z"/>
                <w:rFonts w:ascii="Arial" w:hAnsi="Arial" w:cs="Arial"/>
                <w:sz w:val="16"/>
                <w:szCs w:val="16"/>
              </w:rPr>
            </w:pPr>
            <w:ins w:id="1305" w:author="xiaxu-chinatelecom" w:date="2021-04-30T20:12:00Z">
              <w:del w:id="1306" w:author="China Telecom" w:date="2021-05-14T00:55:00Z">
                <w:r w:rsidRPr="00722880" w:rsidDel="001838BC">
                  <w:rPr>
                    <w:rFonts w:ascii="Arial" w:hAnsi="Arial" w:cs="Arial"/>
                    <w:sz w:val="16"/>
                    <w:szCs w:val="16"/>
                  </w:rPr>
                  <w:delText>(see Note1)</w:delText>
                </w:r>
              </w:del>
            </w:ins>
          </w:p>
        </w:tc>
        <w:tc>
          <w:tcPr>
            <w:tcW w:w="1731" w:type="dxa"/>
            <w:shd w:val="clear" w:color="auto" w:fill="262626" w:themeFill="text1" w:themeFillTint="D9"/>
            <w:vAlign w:val="center"/>
          </w:tcPr>
          <w:p w14:paraId="567FC679" w14:textId="0AC00E37" w:rsidR="00AB66C6" w:rsidRPr="00722880" w:rsidDel="001838BC" w:rsidRDefault="00AB66C6" w:rsidP="00AC79F2">
            <w:pPr>
              <w:spacing w:after="0"/>
              <w:jc w:val="center"/>
              <w:outlineLvl w:val="0"/>
              <w:rPr>
                <w:ins w:id="1307" w:author="xiaxu-chinatelecom" w:date="2021-04-30T20:12:00Z"/>
                <w:del w:id="1308" w:author="China Telecom" w:date="2021-05-14T00:55:00Z"/>
                <w:rFonts w:ascii="Arial" w:hAnsi="Arial" w:cs="Arial"/>
                <w:sz w:val="16"/>
                <w:szCs w:val="16"/>
              </w:rPr>
            </w:pPr>
            <w:ins w:id="1309" w:author="xiaxu-chinatelecom" w:date="2021-04-30T20:12:00Z">
              <w:del w:id="1310" w:author="China Telecom" w:date="2021-05-14T00:55:00Z">
                <w:r w:rsidRPr="00722880" w:rsidDel="001838BC">
                  <w:rPr>
                    <w:rFonts w:ascii="Arial" w:hAnsi="Arial" w:cs="Arial"/>
                    <w:sz w:val="16"/>
                    <w:szCs w:val="16"/>
                  </w:rPr>
                  <w:delText>100/km2</w:delText>
                </w:r>
              </w:del>
            </w:ins>
          </w:p>
        </w:tc>
        <w:tc>
          <w:tcPr>
            <w:tcW w:w="1366" w:type="dxa"/>
            <w:shd w:val="clear" w:color="auto" w:fill="262626" w:themeFill="text1" w:themeFillTint="D9"/>
            <w:vAlign w:val="center"/>
          </w:tcPr>
          <w:p w14:paraId="7EEE0032" w14:textId="04EE02BD" w:rsidR="00AB66C6" w:rsidRPr="00722880" w:rsidDel="001838BC" w:rsidRDefault="00AB66C6" w:rsidP="00AC79F2">
            <w:pPr>
              <w:spacing w:after="0"/>
              <w:jc w:val="center"/>
              <w:outlineLvl w:val="0"/>
              <w:rPr>
                <w:ins w:id="1311" w:author="xiaxu-chinatelecom" w:date="2021-04-30T20:12:00Z"/>
                <w:del w:id="1312" w:author="China Telecom" w:date="2021-05-14T00:55:00Z"/>
                <w:rFonts w:ascii="Arial" w:hAnsi="Arial" w:cs="Arial"/>
                <w:sz w:val="16"/>
                <w:szCs w:val="16"/>
              </w:rPr>
            </w:pPr>
            <w:ins w:id="1313" w:author="xiaxu-chinatelecom" w:date="2021-04-30T20:12:00Z">
              <w:del w:id="1314" w:author="China Telecom" w:date="2021-05-14T00:55:00Z">
                <w:r w:rsidRPr="00722880" w:rsidDel="001838BC">
                  <w:rPr>
                    <w:rFonts w:ascii="Arial" w:hAnsi="Arial" w:cs="Arial"/>
                    <w:sz w:val="16"/>
                    <w:szCs w:val="16"/>
                  </w:rPr>
                  <w:delText>&lt;40km</w:delText>
                </w:r>
              </w:del>
            </w:ins>
          </w:p>
          <w:p w14:paraId="0B8A821E" w14:textId="39EBCD53" w:rsidR="00AB66C6" w:rsidRPr="00722880" w:rsidDel="001838BC" w:rsidRDefault="00AB66C6" w:rsidP="00AC79F2">
            <w:pPr>
              <w:spacing w:after="0"/>
              <w:jc w:val="center"/>
              <w:outlineLvl w:val="0"/>
              <w:rPr>
                <w:ins w:id="1315" w:author="xiaxu-chinatelecom" w:date="2021-04-30T20:12:00Z"/>
                <w:del w:id="1316" w:author="China Telecom" w:date="2021-05-14T00:55:00Z"/>
                <w:rFonts w:ascii="Arial" w:hAnsi="Arial" w:cs="Arial"/>
                <w:sz w:val="16"/>
                <w:szCs w:val="16"/>
              </w:rPr>
            </w:pPr>
            <w:ins w:id="1317" w:author="xiaxu-chinatelecom" w:date="2021-04-30T20:12:00Z">
              <w:del w:id="1318" w:author="China Telecom" w:date="2021-05-14T00:55:00Z">
                <w:r w:rsidRPr="00722880" w:rsidDel="001838BC">
                  <w:rPr>
                    <w:rFonts w:ascii="Arial" w:hAnsi="Arial" w:cs="Arial"/>
                    <w:sz w:val="16"/>
                    <w:szCs w:val="16"/>
                  </w:rPr>
                  <w:delText>(city range)</w:delText>
                </w:r>
              </w:del>
            </w:ins>
          </w:p>
        </w:tc>
      </w:tr>
      <w:tr w:rsidR="00AB66C6" w:rsidRPr="00722880" w:rsidDel="001838BC" w14:paraId="65433777" w14:textId="5ECE8904" w:rsidTr="009936B9">
        <w:trPr>
          <w:ins w:id="1319" w:author="xiaxu-chinatelecom" w:date="2021-04-30T20:12:00Z"/>
          <w:del w:id="1320" w:author="China Telecom" w:date="2021-05-14T00:55:00Z"/>
        </w:trPr>
        <w:tc>
          <w:tcPr>
            <w:tcW w:w="9629" w:type="dxa"/>
            <w:gridSpan w:val="7"/>
            <w:shd w:val="clear" w:color="auto" w:fill="262626" w:themeFill="text1" w:themeFillTint="D9"/>
            <w:vAlign w:val="center"/>
          </w:tcPr>
          <w:p w14:paraId="4CC2B915" w14:textId="308E5137" w:rsidR="00AB66C6" w:rsidRPr="00722880" w:rsidDel="001838BC" w:rsidRDefault="00AB66C6" w:rsidP="00AC79F2">
            <w:pPr>
              <w:pStyle w:val="TAH"/>
              <w:jc w:val="left"/>
              <w:rPr>
                <w:ins w:id="1321" w:author="xiaxu-chinatelecom" w:date="2021-04-30T20:12:00Z"/>
                <w:del w:id="1322" w:author="China Telecom" w:date="2021-05-14T00:55:00Z"/>
                <w:rFonts w:cs="Arial"/>
                <w:b w:val="0"/>
                <w:sz w:val="16"/>
                <w:szCs w:val="16"/>
              </w:rPr>
            </w:pPr>
            <w:ins w:id="1323" w:author="xiaxu-chinatelecom" w:date="2021-04-30T20:12:00Z">
              <w:del w:id="1324" w:author="China Telecom" w:date="2021-05-14T00:55:00Z">
                <w:r w:rsidRPr="00722880" w:rsidDel="001838BC">
                  <w:rPr>
                    <w:rFonts w:cs="Arial"/>
                    <w:sz w:val="16"/>
                    <w:szCs w:val="16"/>
                  </w:rPr>
                  <w:delText>Note 1</w:delText>
                </w:r>
                <w:r w:rsidRPr="00722880" w:rsidDel="001838BC">
                  <w:rPr>
                    <w:rFonts w:cs="Arial"/>
                    <w:b w:val="0"/>
                    <w:sz w:val="16"/>
                    <w:szCs w:val="16"/>
                  </w:rPr>
                  <w:delText>: The latency and availability of surveillance data can be compensated by local storage on-site. Therefore, no KPIs are given in the table.</w:delText>
                </w:r>
              </w:del>
            </w:ins>
          </w:p>
        </w:tc>
      </w:tr>
    </w:tbl>
    <w:p w14:paraId="5EB3AC17" w14:textId="77777777" w:rsidR="00AB66C6" w:rsidRDefault="00AB66C6" w:rsidP="00AB66C6">
      <w:pPr>
        <w:jc w:val="center"/>
        <w:outlineLvl w:val="0"/>
        <w:rPr>
          <w:ins w:id="1325" w:author="xiaxu-chinatelecom" w:date="2021-04-30T20:12:00Z"/>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97C65" w14:textId="77777777" w:rsidR="00E50190" w:rsidRDefault="00E50190">
      <w:r>
        <w:separator/>
      </w:r>
    </w:p>
  </w:endnote>
  <w:endnote w:type="continuationSeparator" w:id="0">
    <w:p w14:paraId="6B587667" w14:textId="77777777" w:rsidR="00E50190" w:rsidRDefault="00E5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BF697" w14:textId="77777777" w:rsidR="00E50190" w:rsidRDefault="00E50190">
      <w:r>
        <w:separator/>
      </w:r>
    </w:p>
  </w:footnote>
  <w:footnote w:type="continuationSeparator" w:id="0">
    <w:p w14:paraId="4FCAE4B3" w14:textId="77777777" w:rsidR="00E50190" w:rsidRDefault="00E5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49338E" w:rsidRDefault="004933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5BC0"/>
    <w:rsid w:val="0010647E"/>
    <w:rsid w:val="00117859"/>
    <w:rsid w:val="00141A56"/>
    <w:rsid w:val="001453C4"/>
    <w:rsid w:val="00145D43"/>
    <w:rsid w:val="0016355E"/>
    <w:rsid w:val="00165343"/>
    <w:rsid w:val="00166D55"/>
    <w:rsid w:val="001838BC"/>
    <w:rsid w:val="00190212"/>
    <w:rsid w:val="00192C46"/>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493F"/>
    <w:rsid w:val="0026004D"/>
    <w:rsid w:val="00262D31"/>
    <w:rsid w:val="002640DD"/>
    <w:rsid w:val="00266D0F"/>
    <w:rsid w:val="00266F0C"/>
    <w:rsid w:val="002728CD"/>
    <w:rsid w:val="00275D12"/>
    <w:rsid w:val="00284FEB"/>
    <w:rsid w:val="002860C4"/>
    <w:rsid w:val="002862CC"/>
    <w:rsid w:val="00287AEB"/>
    <w:rsid w:val="002B0AFE"/>
    <w:rsid w:val="002B5741"/>
    <w:rsid w:val="002C07A8"/>
    <w:rsid w:val="002D17A6"/>
    <w:rsid w:val="00302125"/>
    <w:rsid w:val="00305409"/>
    <w:rsid w:val="00305434"/>
    <w:rsid w:val="00306695"/>
    <w:rsid w:val="00310F31"/>
    <w:rsid w:val="00312F7A"/>
    <w:rsid w:val="0031405A"/>
    <w:rsid w:val="003173FE"/>
    <w:rsid w:val="00332E5C"/>
    <w:rsid w:val="003517D4"/>
    <w:rsid w:val="003609EF"/>
    <w:rsid w:val="0036231A"/>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9338E"/>
    <w:rsid w:val="004A29BE"/>
    <w:rsid w:val="004B75B7"/>
    <w:rsid w:val="004B7F56"/>
    <w:rsid w:val="004D784A"/>
    <w:rsid w:val="004E3D50"/>
    <w:rsid w:val="004E5D80"/>
    <w:rsid w:val="004F2855"/>
    <w:rsid w:val="00500B9F"/>
    <w:rsid w:val="005019B2"/>
    <w:rsid w:val="00506552"/>
    <w:rsid w:val="005113C7"/>
    <w:rsid w:val="0051580D"/>
    <w:rsid w:val="0052400B"/>
    <w:rsid w:val="00535E9D"/>
    <w:rsid w:val="00547111"/>
    <w:rsid w:val="00547FF3"/>
    <w:rsid w:val="005561F6"/>
    <w:rsid w:val="00557DE1"/>
    <w:rsid w:val="0056528F"/>
    <w:rsid w:val="00565E1E"/>
    <w:rsid w:val="005727FB"/>
    <w:rsid w:val="00577231"/>
    <w:rsid w:val="0058135E"/>
    <w:rsid w:val="00590EF6"/>
    <w:rsid w:val="00592D74"/>
    <w:rsid w:val="005A4BB9"/>
    <w:rsid w:val="005C6512"/>
    <w:rsid w:val="005C7410"/>
    <w:rsid w:val="005D15D7"/>
    <w:rsid w:val="005E1C58"/>
    <w:rsid w:val="005E2C44"/>
    <w:rsid w:val="005E3EE9"/>
    <w:rsid w:val="00604C15"/>
    <w:rsid w:val="00607EA9"/>
    <w:rsid w:val="006109E2"/>
    <w:rsid w:val="00620C47"/>
    <w:rsid w:val="00621188"/>
    <w:rsid w:val="006257ED"/>
    <w:rsid w:val="00634B5B"/>
    <w:rsid w:val="00642340"/>
    <w:rsid w:val="00666108"/>
    <w:rsid w:val="00687506"/>
    <w:rsid w:val="00690A81"/>
    <w:rsid w:val="00692774"/>
    <w:rsid w:val="00695808"/>
    <w:rsid w:val="006A0A4C"/>
    <w:rsid w:val="006B46FB"/>
    <w:rsid w:val="006B710D"/>
    <w:rsid w:val="006C2BEB"/>
    <w:rsid w:val="006C6FDB"/>
    <w:rsid w:val="006E21FB"/>
    <w:rsid w:val="006E5585"/>
    <w:rsid w:val="00722880"/>
    <w:rsid w:val="00722E40"/>
    <w:rsid w:val="007317D4"/>
    <w:rsid w:val="007535AE"/>
    <w:rsid w:val="00767BF6"/>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60924"/>
    <w:rsid w:val="008626E7"/>
    <w:rsid w:val="00870EE7"/>
    <w:rsid w:val="00875035"/>
    <w:rsid w:val="008751E1"/>
    <w:rsid w:val="008863B9"/>
    <w:rsid w:val="00895078"/>
    <w:rsid w:val="0089608C"/>
    <w:rsid w:val="00896AC0"/>
    <w:rsid w:val="008A45A6"/>
    <w:rsid w:val="008B0576"/>
    <w:rsid w:val="008B7F2F"/>
    <w:rsid w:val="008D1779"/>
    <w:rsid w:val="008D3117"/>
    <w:rsid w:val="008D418D"/>
    <w:rsid w:val="008D47D5"/>
    <w:rsid w:val="008F350A"/>
    <w:rsid w:val="008F6673"/>
    <w:rsid w:val="008F686C"/>
    <w:rsid w:val="00902C0C"/>
    <w:rsid w:val="00903CFD"/>
    <w:rsid w:val="00906AA8"/>
    <w:rsid w:val="009148DE"/>
    <w:rsid w:val="009309C1"/>
    <w:rsid w:val="0093105D"/>
    <w:rsid w:val="009339C0"/>
    <w:rsid w:val="00933EB4"/>
    <w:rsid w:val="00935A71"/>
    <w:rsid w:val="009413B9"/>
    <w:rsid w:val="00941E30"/>
    <w:rsid w:val="0094579B"/>
    <w:rsid w:val="009777D9"/>
    <w:rsid w:val="009811AA"/>
    <w:rsid w:val="009857B8"/>
    <w:rsid w:val="00991B88"/>
    <w:rsid w:val="009936B9"/>
    <w:rsid w:val="00996954"/>
    <w:rsid w:val="009A5753"/>
    <w:rsid w:val="009A579D"/>
    <w:rsid w:val="009C0F95"/>
    <w:rsid w:val="009C40D1"/>
    <w:rsid w:val="009C7A84"/>
    <w:rsid w:val="009D107D"/>
    <w:rsid w:val="009D125D"/>
    <w:rsid w:val="009E3297"/>
    <w:rsid w:val="009F04E0"/>
    <w:rsid w:val="009F3293"/>
    <w:rsid w:val="009F734F"/>
    <w:rsid w:val="00A033A3"/>
    <w:rsid w:val="00A04F43"/>
    <w:rsid w:val="00A0630B"/>
    <w:rsid w:val="00A13E72"/>
    <w:rsid w:val="00A2108D"/>
    <w:rsid w:val="00A2453F"/>
    <w:rsid w:val="00A246B6"/>
    <w:rsid w:val="00A40F51"/>
    <w:rsid w:val="00A47E70"/>
    <w:rsid w:val="00A50CF0"/>
    <w:rsid w:val="00A51B08"/>
    <w:rsid w:val="00A70DF2"/>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56B0"/>
    <w:rsid w:val="00B40DEF"/>
    <w:rsid w:val="00B538AB"/>
    <w:rsid w:val="00B576C0"/>
    <w:rsid w:val="00B67B97"/>
    <w:rsid w:val="00B768B6"/>
    <w:rsid w:val="00B83E49"/>
    <w:rsid w:val="00B968C8"/>
    <w:rsid w:val="00BA3EC5"/>
    <w:rsid w:val="00BA51D9"/>
    <w:rsid w:val="00BB5672"/>
    <w:rsid w:val="00BB5DFC"/>
    <w:rsid w:val="00BD279D"/>
    <w:rsid w:val="00BD6BB8"/>
    <w:rsid w:val="00BF3434"/>
    <w:rsid w:val="00C01787"/>
    <w:rsid w:val="00C05027"/>
    <w:rsid w:val="00C161C6"/>
    <w:rsid w:val="00C24FEF"/>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520"/>
    <w:rsid w:val="00DA5BFE"/>
    <w:rsid w:val="00DA775A"/>
    <w:rsid w:val="00DB3915"/>
    <w:rsid w:val="00DC15D0"/>
    <w:rsid w:val="00DD2AE9"/>
    <w:rsid w:val="00DE2A28"/>
    <w:rsid w:val="00DE34CF"/>
    <w:rsid w:val="00DE6199"/>
    <w:rsid w:val="00DF0088"/>
    <w:rsid w:val="00DF5FE7"/>
    <w:rsid w:val="00E00EA9"/>
    <w:rsid w:val="00E067A7"/>
    <w:rsid w:val="00E1349E"/>
    <w:rsid w:val="00E13F3D"/>
    <w:rsid w:val="00E21682"/>
    <w:rsid w:val="00E34898"/>
    <w:rsid w:val="00E37A02"/>
    <w:rsid w:val="00E435B4"/>
    <w:rsid w:val="00E50190"/>
    <w:rsid w:val="00E614DA"/>
    <w:rsid w:val="00E750FD"/>
    <w:rsid w:val="00E842F8"/>
    <w:rsid w:val="00E9547C"/>
    <w:rsid w:val="00EA21B1"/>
    <w:rsid w:val="00EB09B7"/>
    <w:rsid w:val="00EB0E36"/>
    <w:rsid w:val="00EC4A46"/>
    <w:rsid w:val="00ED22AB"/>
    <w:rsid w:val="00ED7947"/>
    <w:rsid w:val="00EE0C3D"/>
    <w:rsid w:val="00EE622F"/>
    <w:rsid w:val="00EE7D7C"/>
    <w:rsid w:val="00EF44CA"/>
    <w:rsid w:val="00EF671B"/>
    <w:rsid w:val="00F00250"/>
    <w:rsid w:val="00F03A75"/>
    <w:rsid w:val="00F20265"/>
    <w:rsid w:val="00F22950"/>
    <w:rsid w:val="00F25D98"/>
    <w:rsid w:val="00F300FB"/>
    <w:rsid w:val="00F35F5B"/>
    <w:rsid w:val="00F412B8"/>
    <w:rsid w:val="00F4775B"/>
    <w:rsid w:val="00F56BA6"/>
    <w:rsid w:val="00F635F8"/>
    <w:rsid w:val="00F71108"/>
    <w:rsid w:val="00F7244D"/>
    <w:rsid w:val="00F907D0"/>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 w:type="paragraph" w:styleId="af4">
    <w:name w:val="Revision"/>
    <w:hidden/>
    <w:uiPriority w:val="99"/>
    <w:semiHidden/>
    <w:rsid w:val="0049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7B256-14CD-434D-9F5B-618EEEA0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23</TotalTime>
  <Pages>6</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3</cp:revision>
  <cp:lastPrinted>1900-01-01T07:00:00Z</cp:lastPrinted>
  <dcterms:created xsi:type="dcterms:W3CDTF">2021-05-14T02:51:00Z</dcterms:created>
  <dcterms:modified xsi:type="dcterms:W3CDTF">2021-05-14T07:05:00Z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